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71BA8D00" w:rsidR="00E90E49" w:rsidRPr="009F5A11" w:rsidRDefault="00E90E49" w:rsidP="00E35559">
      <w:pPr>
        <w:pStyle w:val="3GPPHeader"/>
        <w:spacing w:after="60"/>
        <w:rPr>
          <w:sz w:val="32"/>
          <w:szCs w:val="32"/>
        </w:rPr>
      </w:pPr>
      <w:r w:rsidRPr="009F5A11">
        <w:t>3GPP TSG-RAN WG</w:t>
      </w:r>
      <w:r w:rsidR="008F1C4E" w:rsidRPr="009F5A11">
        <w:t>1</w:t>
      </w:r>
      <w:r w:rsidRPr="009F5A11">
        <w:t xml:space="preserve"> #</w:t>
      </w:r>
      <w:r w:rsidR="00D242A6" w:rsidRPr="009F5A11">
        <w:t>1</w:t>
      </w:r>
      <w:r w:rsidR="00494B14" w:rsidRPr="009F5A11">
        <w:t>1</w:t>
      </w:r>
      <w:r w:rsidR="00531A58" w:rsidRPr="009F5A11">
        <w:t>4</w:t>
      </w:r>
      <w:r w:rsidR="00FC61CD">
        <w:t>-bis</w:t>
      </w:r>
      <w:r w:rsidRPr="009F5A11">
        <w:tab/>
      </w:r>
      <w:r w:rsidR="00423514" w:rsidRPr="00423514">
        <w:rPr>
          <w:sz w:val="32"/>
          <w:szCs w:val="32"/>
        </w:rPr>
        <w:t>R1-2310967</w:t>
      </w:r>
    </w:p>
    <w:p w14:paraId="62CC9869" w14:textId="26E1DC4C" w:rsidR="00E90E49" w:rsidRPr="009F5A11" w:rsidRDefault="008E53D0" w:rsidP="00311702">
      <w:pPr>
        <w:pStyle w:val="3GPPHeader"/>
      </w:pPr>
      <w:r w:rsidRPr="00BB1947">
        <w:t>Chicago, USA, November 13</w:t>
      </w:r>
      <w:r w:rsidRPr="00E801CE">
        <w:rPr>
          <w:vertAlign w:val="superscript"/>
        </w:rPr>
        <w:t>th</w:t>
      </w:r>
      <w:r w:rsidRPr="00BB1947">
        <w:t xml:space="preserve"> – 17</w:t>
      </w:r>
      <w:r w:rsidRPr="00E801CE">
        <w:rPr>
          <w:vertAlign w:val="superscript"/>
        </w:rPr>
        <w:t>th</w:t>
      </w:r>
      <w:r w:rsidR="00FC61CD" w:rsidRPr="00BB7F69">
        <w:t>, 202</w:t>
      </w:r>
      <w:r w:rsidR="00531A58" w:rsidRPr="009F5A11">
        <w:t>3</w:t>
      </w:r>
      <w:r w:rsidR="00A30565" w:rsidRPr="009F5A11">
        <w:t xml:space="preserve"> </w:t>
      </w:r>
    </w:p>
    <w:p w14:paraId="5DFFF159" w14:textId="77777777" w:rsidR="00E90E49" w:rsidRPr="009F5A11" w:rsidRDefault="00E90E49" w:rsidP="00357380">
      <w:pPr>
        <w:pStyle w:val="3GPPHeader"/>
      </w:pPr>
    </w:p>
    <w:p w14:paraId="7A0A51EB" w14:textId="53A172AA" w:rsidR="00D242A6" w:rsidRPr="009F5A11" w:rsidRDefault="00E90E49" w:rsidP="00311702">
      <w:pPr>
        <w:pStyle w:val="3GPPHeader"/>
        <w:rPr>
          <w:sz w:val="22"/>
          <w:szCs w:val="22"/>
          <w:lang w:val="en-US"/>
        </w:rPr>
      </w:pPr>
      <w:r w:rsidRPr="009F5A11">
        <w:rPr>
          <w:sz w:val="22"/>
          <w:szCs w:val="22"/>
          <w:lang w:val="en-US"/>
        </w:rPr>
        <w:t>Agenda Item:</w:t>
      </w:r>
      <w:r w:rsidRPr="009F5A11">
        <w:rPr>
          <w:sz w:val="22"/>
          <w:szCs w:val="22"/>
          <w:lang w:val="en-US"/>
        </w:rPr>
        <w:tab/>
      </w:r>
      <w:r w:rsidR="00AC2C4E">
        <w:rPr>
          <w:sz w:val="22"/>
          <w:szCs w:val="22"/>
          <w:lang w:val="en-US"/>
        </w:rPr>
        <w:t>8</w:t>
      </w:r>
      <w:r w:rsidR="00494B14" w:rsidRPr="009F5A11">
        <w:rPr>
          <w:sz w:val="22"/>
          <w:szCs w:val="22"/>
          <w:lang w:val="en-US"/>
        </w:rPr>
        <w:t>.</w:t>
      </w:r>
      <w:r w:rsidR="00D01EB5">
        <w:rPr>
          <w:sz w:val="22"/>
          <w:szCs w:val="22"/>
          <w:lang w:val="en-US"/>
        </w:rPr>
        <w:t>16</w:t>
      </w:r>
      <w:r w:rsidR="00494B14" w:rsidRPr="009F5A11">
        <w:rPr>
          <w:sz w:val="22"/>
          <w:szCs w:val="22"/>
          <w:lang w:val="en-US"/>
        </w:rPr>
        <w:t>.</w:t>
      </w:r>
      <w:r w:rsidR="00D01EB5">
        <w:rPr>
          <w:sz w:val="22"/>
          <w:szCs w:val="22"/>
          <w:lang w:val="en-US"/>
        </w:rPr>
        <w:t>13</w:t>
      </w:r>
    </w:p>
    <w:p w14:paraId="6B979020" w14:textId="77777777" w:rsidR="00E90E49" w:rsidRPr="009F5A11" w:rsidRDefault="003D3C45" w:rsidP="00F64C2B">
      <w:pPr>
        <w:pStyle w:val="3GPPHeader"/>
        <w:rPr>
          <w:sz w:val="22"/>
          <w:szCs w:val="22"/>
        </w:rPr>
      </w:pPr>
      <w:r w:rsidRPr="009F5A11">
        <w:rPr>
          <w:sz w:val="22"/>
          <w:szCs w:val="22"/>
        </w:rPr>
        <w:t>Source:</w:t>
      </w:r>
      <w:r w:rsidR="00E90E49" w:rsidRPr="009F5A11">
        <w:rPr>
          <w:sz w:val="22"/>
          <w:szCs w:val="22"/>
        </w:rPr>
        <w:tab/>
      </w:r>
      <w:r w:rsidR="00F64C2B" w:rsidRPr="009F5A11">
        <w:rPr>
          <w:sz w:val="22"/>
          <w:szCs w:val="22"/>
        </w:rPr>
        <w:t>Ericsson</w:t>
      </w:r>
    </w:p>
    <w:p w14:paraId="3081013B" w14:textId="31C1B6E6" w:rsidR="00E90E49" w:rsidRPr="009F5A11" w:rsidRDefault="003D3C45" w:rsidP="00311702">
      <w:pPr>
        <w:pStyle w:val="3GPPHeader"/>
        <w:rPr>
          <w:sz w:val="22"/>
          <w:szCs w:val="22"/>
        </w:rPr>
      </w:pPr>
      <w:r w:rsidRPr="009F5A11">
        <w:rPr>
          <w:sz w:val="22"/>
          <w:szCs w:val="22"/>
        </w:rPr>
        <w:t>Title:</w:t>
      </w:r>
      <w:r w:rsidRPr="009F5A11">
        <w:tab/>
      </w:r>
      <w:r w:rsidR="39B8CE01" w:rsidRPr="009F5A11">
        <w:rPr>
          <w:sz w:val="22"/>
          <w:szCs w:val="22"/>
        </w:rPr>
        <w:t xml:space="preserve">On </w:t>
      </w:r>
      <w:r w:rsidR="00D242A6" w:rsidRPr="009F5A11">
        <w:rPr>
          <w:sz w:val="22"/>
          <w:szCs w:val="22"/>
        </w:rPr>
        <w:t xml:space="preserve">UE features for </w:t>
      </w:r>
      <w:r w:rsidR="00420DB2" w:rsidRPr="009F5A11">
        <w:rPr>
          <w:sz w:val="22"/>
          <w:szCs w:val="22"/>
        </w:rPr>
        <w:t>IoT</w:t>
      </w:r>
      <w:r w:rsidR="00CF523E" w:rsidRPr="009F5A11">
        <w:rPr>
          <w:sz w:val="22"/>
          <w:szCs w:val="22"/>
        </w:rPr>
        <w:t xml:space="preserve"> NTN enhancements</w:t>
      </w:r>
    </w:p>
    <w:p w14:paraId="6018F399" w14:textId="77777777" w:rsidR="00E90E49" w:rsidRPr="009F5A11" w:rsidRDefault="00E90E49" w:rsidP="00D546FF">
      <w:pPr>
        <w:pStyle w:val="3GPPHeader"/>
        <w:rPr>
          <w:sz w:val="22"/>
          <w:szCs w:val="22"/>
        </w:rPr>
      </w:pPr>
      <w:r w:rsidRPr="009F5A11">
        <w:rPr>
          <w:sz w:val="22"/>
          <w:szCs w:val="22"/>
        </w:rPr>
        <w:t>Document for:</w:t>
      </w:r>
      <w:r w:rsidRPr="009F5A11">
        <w:rPr>
          <w:sz w:val="22"/>
          <w:szCs w:val="22"/>
        </w:rPr>
        <w:tab/>
        <w:t>Discussion, Decision</w:t>
      </w:r>
    </w:p>
    <w:p w14:paraId="38461324" w14:textId="77777777" w:rsidR="00E90E49" w:rsidRPr="009F5A11" w:rsidRDefault="00E90E49" w:rsidP="00E90E49"/>
    <w:p w14:paraId="73592EC2" w14:textId="77777777" w:rsidR="00E90E49" w:rsidRPr="009F5A11" w:rsidRDefault="00230D18" w:rsidP="00CE0424">
      <w:pPr>
        <w:pStyle w:val="Heading1"/>
      </w:pPr>
      <w:r w:rsidRPr="009F5A11">
        <w:t>1</w:t>
      </w:r>
      <w:r w:rsidRPr="009F5A11">
        <w:tab/>
      </w:r>
      <w:r w:rsidR="00E90E49" w:rsidRPr="009F5A11">
        <w:t>Introduction</w:t>
      </w:r>
    </w:p>
    <w:p w14:paraId="35DAE8A8" w14:textId="1A2C696D" w:rsidR="000D63C2" w:rsidRPr="009F5A11" w:rsidRDefault="0067218E" w:rsidP="0067218E">
      <w:pPr>
        <w:pStyle w:val="BodyText"/>
        <w:rPr>
          <w:rFonts w:ascii="Times New Roman" w:hAnsi="Times New Roman"/>
        </w:rPr>
      </w:pPr>
      <w:r w:rsidRPr="009F5A11">
        <w:rPr>
          <w:rFonts w:ascii="Times New Roman" w:hAnsi="Times New Roman"/>
        </w:rPr>
        <w:t xml:space="preserve">The Rel-18 </w:t>
      </w:r>
      <w:r w:rsidR="002C4217" w:rsidRPr="009F5A11">
        <w:rPr>
          <w:rFonts w:ascii="Times New Roman" w:hAnsi="Times New Roman"/>
        </w:rPr>
        <w:t xml:space="preserve">“WID on IoT NTN enhancements” </w:t>
      </w:r>
      <w:r w:rsidRPr="009F5A11">
        <w:rPr>
          <w:rFonts w:ascii="Times New Roman" w:hAnsi="Times New Roman"/>
        </w:rPr>
        <w:t xml:space="preserve">[1] </w:t>
      </w:r>
      <w:r w:rsidR="00A17B04">
        <w:rPr>
          <w:rFonts w:ascii="Times New Roman" w:hAnsi="Times New Roman"/>
        </w:rPr>
        <w:t xml:space="preserve">has been concluded from a RAN1 perspective, </w:t>
      </w:r>
      <w:r w:rsidR="00E12CDD">
        <w:rPr>
          <w:rFonts w:ascii="Times New Roman" w:hAnsi="Times New Roman"/>
        </w:rPr>
        <w:t>whereas</w:t>
      </w:r>
      <w:r w:rsidR="002C4217" w:rsidRPr="009F5A11">
        <w:rPr>
          <w:rFonts w:ascii="Times New Roman" w:hAnsi="Times New Roman"/>
        </w:rPr>
        <w:t xml:space="preserve"> the UE feature list is </w:t>
      </w:r>
      <w:r w:rsidR="00A17B04">
        <w:rPr>
          <w:rFonts w:ascii="Times New Roman" w:hAnsi="Times New Roman"/>
        </w:rPr>
        <w:t xml:space="preserve">still </w:t>
      </w:r>
      <w:r w:rsidR="002C4217" w:rsidRPr="009F5A11">
        <w:rPr>
          <w:rFonts w:ascii="Times New Roman" w:hAnsi="Times New Roman"/>
        </w:rPr>
        <w:t xml:space="preserve">under discussion. </w:t>
      </w:r>
      <w:r w:rsidRPr="009F5A11">
        <w:rPr>
          <w:rFonts w:ascii="Times New Roman" w:hAnsi="Times New Roman"/>
        </w:rPr>
        <w:t xml:space="preserve">In this contribution we provide our views on the RAN1 UE features list for </w:t>
      </w:r>
      <w:r w:rsidR="002C4217" w:rsidRPr="009F5A11">
        <w:rPr>
          <w:rFonts w:ascii="Times New Roman" w:hAnsi="Times New Roman"/>
        </w:rPr>
        <w:t xml:space="preserve">both </w:t>
      </w:r>
      <w:r w:rsidRPr="009F5A11">
        <w:rPr>
          <w:rFonts w:ascii="Times New Roman" w:hAnsi="Times New Roman"/>
        </w:rPr>
        <w:t>NB-IoT and LTE-MTC using as reference the latest version of UE feature list</w:t>
      </w:r>
      <w:r w:rsidR="002C4217" w:rsidRPr="009F5A11">
        <w:rPr>
          <w:rFonts w:ascii="Times New Roman" w:hAnsi="Times New Roman"/>
        </w:rPr>
        <w:t xml:space="preserve"> </w:t>
      </w:r>
      <w:r w:rsidRPr="009F5A11">
        <w:rPr>
          <w:rFonts w:ascii="Times New Roman" w:hAnsi="Times New Roman"/>
        </w:rPr>
        <w:t>[</w:t>
      </w:r>
      <w:r w:rsidR="002C4217" w:rsidRPr="009F5A11">
        <w:rPr>
          <w:rFonts w:ascii="Times New Roman" w:hAnsi="Times New Roman"/>
        </w:rPr>
        <w:t>2</w:t>
      </w:r>
      <w:r w:rsidRPr="009F5A11">
        <w:rPr>
          <w:rFonts w:ascii="Times New Roman" w:hAnsi="Times New Roman"/>
        </w:rPr>
        <w:t>]</w:t>
      </w:r>
      <w:r w:rsidR="00D83542" w:rsidRPr="009F5A11">
        <w:rPr>
          <w:rFonts w:ascii="Times New Roman" w:hAnsi="Times New Roman"/>
        </w:rPr>
        <w:t>.</w:t>
      </w:r>
      <w:r w:rsidR="00523CBA" w:rsidRPr="009F5A11">
        <w:t xml:space="preserve"> </w:t>
      </w:r>
    </w:p>
    <w:p w14:paraId="6D9BA07B" w14:textId="5D9A0DF0" w:rsidR="004000E8" w:rsidRPr="009F5A11" w:rsidRDefault="00230D18" w:rsidP="00CE0424">
      <w:pPr>
        <w:pStyle w:val="Heading1"/>
      </w:pPr>
      <w:bookmarkStart w:id="0" w:name="_Ref178064866"/>
      <w:r w:rsidRPr="009F5A11">
        <w:t>2</w:t>
      </w:r>
      <w:r w:rsidRPr="009F5A11">
        <w:tab/>
      </w:r>
      <w:r w:rsidR="004000E8" w:rsidRPr="009F5A11">
        <w:t>Discussion</w:t>
      </w:r>
      <w:bookmarkEnd w:id="0"/>
    </w:p>
    <w:p w14:paraId="0A62176E" w14:textId="218703D1" w:rsidR="008636D4" w:rsidRPr="009F5A11" w:rsidRDefault="008636D4" w:rsidP="008636D4">
      <w:pPr>
        <w:pStyle w:val="Heading2"/>
      </w:pPr>
      <w:r w:rsidRPr="009F5A11">
        <w:t>2.1</w:t>
      </w:r>
      <w:r w:rsidRPr="009F5A11">
        <w:tab/>
        <w:t xml:space="preserve">Disabling of HARQ feedback for </w:t>
      </w:r>
      <w:r w:rsidR="0067218E" w:rsidRPr="009F5A11">
        <w:t>LTE-MTC</w:t>
      </w:r>
    </w:p>
    <w:p w14:paraId="4D4DD4B3" w14:textId="485A8D48" w:rsidR="006624BD" w:rsidRDefault="0067218E" w:rsidP="0067218E">
      <w:pPr>
        <w:jc w:val="both"/>
      </w:pPr>
      <w:r w:rsidRPr="009F5A11">
        <w:t>Below we discuss the RAN1 UE feature list on “Disabling HARQ feedback for LTE-MTC” as endorsed in [</w:t>
      </w:r>
      <w:r w:rsidR="000B60E1">
        <w:t>2</w:t>
      </w:r>
      <w:r w:rsidRPr="009F5A11">
        <w:t>]</w:t>
      </w:r>
      <w:r w:rsidR="00477D15" w:rsidRPr="009F5A11">
        <w:t>.</w:t>
      </w:r>
    </w:p>
    <w:p w14:paraId="00EE6B69" w14:textId="1CC63A96" w:rsidR="00DB5FCB" w:rsidRPr="009F5A11" w:rsidRDefault="00DB5FCB" w:rsidP="00DB5FCB">
      <w:pPr>
        <w:pStyle w:val="Heading3"/>
      </w:pPr>
      <w:r>
        <w:t>2.1.1</w:t>
      </w:r>
      <w:r>
        <w:tab/>
        <w:t>FGs associated to CE Mode B</w:t>
      </w:r>
      <w:r w:rsidR="00ED02EF">
        <w:t xml:space="preserve"> for Single TB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402"/>
        <w:gridCol w:w="1361"/>
        <w:gridCol w:w="1380"/>
        <w:gridCol w:w="650"/>
        <w:gridCol w:w="423"/>
        <w:gridCol w:w="417"/>
        <w:gridCol w:w="1161"/>
        <w:gridCol w:w="653"/>
        <w:gridCol w:w="370"/>
        <w:gridCol w:w="370"/>
        <w:gridCol w:w="1431"/>
        <w:gridCol w:w="853"/>
      </w:tblGrid>
      <w:tr w:rsidR="000E44DC" w:rsidRPr="000E44DC" w14:paraId="33F63B7D"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CD2A"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9C27" w14:textId="77777777" w:rsidR="000E44DC" w:rsidRPr="000E44DC" w:rsidRDefault="000E44DC" w:rsidP="009F693E">
            <w:pPr>
              <w:pStyle w:val="TAL"/>
              <w:rPr>
                <w:rFonts w:asciiTheme="majorHAnsi" w:eastAsia="MS Mincho"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2-1a</w:t>
            </w:r>
            <w:ins w:id="1" w:author="BENDLIN, RALF M" w:date="2023-10-12T13:02:00Z">
              <w:r w:rsidRPr="000E44DC">
                <w:rPr>
                  <w:rFonts w:asciiTheme="majorHAnsi" w:hAnsiTheme="majorHAnsi" w:cstheme="majorHAnsi"/>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3A1E" w14:textId="77777777" w:rsidR="000E44DC" w:rsidRPr="000E44DC" w:rsidRDefault="000E44DC" w:rsidP="009F693E">
            <w:pPr>
              <w:pStyle w:val="TAL"/>
              <w:rPr>
                <w:rFonts w:asciiTheme="majorHAnsi" w:hAnsiTheme="majorHAnsi" w:cstheme="majorHAnsi"/>
                <w:color w:val="000000" w:themeColor="text1"/>
                <w:sz w:val="12"/>
                <w:szCs w:val="12"/>
                <w:lang w:eastAsia="zh-CN"/>
              </w:rPr>
            </w:pPr>
            <w:r w:rsidRPr="000E44DC">
              <w:rPr>
                <w:rFonts w:asciiTheme="majorHAnsi" w:hAnsiTheme="majorHAnsi" w:cstheme="majorHAnsi"/>
                <w:color w:val="000000" w:themeColor="text1"/>
                <w:sz w:val="12"/>
                <w:szCs w:val="12"/>
                <w:lang w:val="en-US" w:eastAsia="zh-CN"/>
              </w:rPr>
              <w:t>Semi-static HARQ feedback disabling for eMTC CE mode B</w:t>
            </w:r>
            <w:ins w:id="2" w:author="BENDLIN, RALF M" w:date="2023-10-12T13:03:00Z">
              <w:r w:rsidRPr="000E44DC">
                <w:rPr>
                  <w:rFonts w:eastAsia="Times New Roman" w:cs="Arial"/>
                  <w:color w:val="000000" w:themeColor="text1"/>
                  <w:sz w:val="12"/>
                  <w:szCs w:val="12"/>
                  <w:lang w:val="en-US" w:eastAsia="zh-CN"/>
                </w:rPr>
                <w:t xml:space="preserve"> </w:t>
              </w:r>
              <w:r w:rsidRPr="000E44DC">
                <w:rPr>
                  <w:rFonts w:asciiTheme="majorHAnsi" w:hAnsiTheme="majorHAnsi" w:cstheme="majorHAnsi"/>
                  <w:color w:val="000000" w:themeColor="text1"/>
                  <w:sz w:val="12"/>
                  <w:szCs w:val="12"/>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6258" w14:textId="77777777" w:rsidR="000E44DC" w:rsidRPr="000E44DC" w:rsidRDefault="000E44DC" w:rsidP="009F693E">
            <w:pPr>
              <w:rPr>
                <w:rFonts w:asciiTheme="majorHAnsi" w:hAnsiTheme="majorHAnsi" w:cstheme="majorHAnsi"/>
                <w:color w:val="000000" w:themeColor="text1"/>
                <w:sz w:val="12"/>
                <w:szCs w:val="12"/>
              </w:rPr>
            </w:pPr>
            <w:r w:rsidRPr="000E44DC">
              <w:rPr>
                <w:rFonts w:asciiTheme="majorHAnsi" w:hAnsiTheme="majorHAnsi" w:cstheme="majorHAnsi"/>
                <w:color w:val="000000" w:themeColor="text1"/>
                <w:sz w:val="12"/>
                <w:szCs w:val="12"/>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B4D1" w14:textId="77777777" w:rsidR="000E44DC" w:rsidRPr="000E44DC" w:rsidRDefault="000E44DC" w:rsidP="009F693E">
            <w:pPr>
              <w:pStyle w:val="TAL"/>
              <w:rPr>
                <w:rFonts w:asciiTheme="majorHAnsi" w:eastAsia="MS Mincho"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9083" w14:textId="77777777" w:rsidR="000E44DC" w:rsidRPr="000E44DC" w:rsidRDefault="000E44DC" w:rsidP="009F693E">
            <w:pPr>
              <w:pStyle w:val="TAL"/>
              <w:rPr>
                <w:rFonts w:asciiTheme="majorHAnsi" w:hAnsiTheme="majorHAnsi" w:cstheme="majorHAnsi"/>
                <w:color w:val="000000" w:themeColor="text1"/>
                <w:sz w:val="12"/>
                <w:szCs w:val="12"/>
                <w:lang w:eastAsia="zh-CN"/>
              </w:rPr>
            </w:pPr>
            <w:r w:rsidRPr="000E44DC">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E295"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44AD"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r w:rsidRPr="000E44DC">
              <w:rPr>
                <w:rFonts w:asciiTheme="majorHAnsi" w:hAnsiTheme="majorHAnsi" w:cstheme="majorHAnsi"/>
                <w:color w:val="000000" w:themeColor="text1"/>
                <w:sz w:val="12"/>
                <w:szCs w:val="12"/>
                <w:lang w:val="en-US"/>
              </w:rPr>
              <w:t>Release 18 eMTC UE with CE mode B cannot disable HARQ feedback</w:t>
            </w:r>
            <w:ins w:id="3" w:author="BENDLIN, RALF M" w:date="2023-10-12T13:03:00Z">
              <w:r w:rsidRPr="000E44DC">
                <w:rPr>
                  <w:rFonts w:eastAsia="Times New Roman" w:cs="Arial"/>
                  <w:color w:val="000000" w:themeColor="text1"/>
                  <w:sz w:val="12"/>
                  <w:szCs w:val="12"/>
                  <w:lang w:val="en-US"/>
                </w:rPr>
                <w:t xml:space="preserve"> </w:t>
              </w:r>
              <w:r w:rsidRPr="000E44DC">
                <w:rPr>
                  <w:rFonts w:asciiTheme="majorHAnsi" w:hAnsiTheme="majorHAnsi" w:cstheme="majorHAnsi"/>
                  <w:color w:val="000000" w:themeColor="text1"/>
                  <w:sz w:val="12"/>
                  <w:szCs w:val="12"/>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4C76" w14:textId="77777777" w:rsidR="000E44DC" w:rsidRPr="000E44DC" w:rsidRDefault="000E44DC" w:rsidP="009F693E">
            <w:pPr>
              <w:pStyle w:val="TAL"/>
              <w:rPr>
                <w:rFonts w:asciiTheme="majorHAnsi" w:hAnsiTheme="majorHAnsi" w:cstheme="majorHAnsi"/>
                <w:color w:val="000000" w:themeColor="text1"/>
                <w:sz w:val="12"/>
                <w:szCs w:val="12"/>
                <w:lang w:eastAsia="zh-CN"/>
              </w:rPr>
            </w:pPr>
            <w:r w:rsidRPr="000E44DC">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8F367"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9A86"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D3EF"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r w:rsidRPr="000E44DC">
              <w:rPr>
                <w:rFonts w:asciiTheme="majorHAnsi" w:hAnsiTheme="majorHAnsi" w:cstheme="majorHAnsi"/>
                <w:color w:val="000000" w:themeColor="text1"/>
                <w:sz w:val="12"/>
                <w:szCs w:val="12"/>
                <w:lang w:val="en-US" w:eastAsia="zh-CN"/>
              </w:rPr>
              <w:t>Note: HARQ disabling with Option 1 in CE mode B</w:t>
            </w:r>
          </w:p>
          <w:p w14:paraId="77D135B6"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p>
          <w:p w14:paraId="300688AB"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r w:rsidRPr="000E44DC">
              <w:rPr>
                <w:rFonts w:asciiTheme="majorHAnsi" w:hAnsiTheme="majorHAnsi" w:cstheme="majorHAnsi"/>
                <w:color w:val="000000" w:themeColor="text1"/>
                <w:sz w:val="12"/>
                <w:szCs w:val="12"/>
                <w:lang w:val="en-US" w:eastAsia="zh-CN"/>
              </w:rPr>
              <w:t>Note: this applies to single-TB case</w:t>
            </w:r>
          </w:p>
          <w:p w14:paraId="05B5E436"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p>
          <w:p w14:paraId="2E00A829" w14:textId="77777777" w:rsidR="000E44DC" w:rsidRPr="000E44DC" w:rsidRDefault="000E44DC" w:rsidP="009F693E">
            <w:pPr>
              <w:pStyle w:val="TAL"/>
              <w:rPr>
                <w:rFonts w:asciiTheme="majorHAnsi" w:hAnsiTheme="majorHAnsi" w:cstheme="majorHAnsi"/>
                <w:color w:val="000000" w:themeColor="text1"/>
                <w:sz w:val="12"/>
                <w:szCs w:val="12"/>
              </w:rPr>
            </w:pPr>
            <w:r w:rsidRPr="000E44DC">
              <w:rPr>
                <w:rFonts w:asciiTheme="majorHAnsi" w:hAnsiTheme="majorHAnsi" w:cstheme="majorHAnsi"/>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FDBD"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Optional with capability signalling</w:t>
            </w:r>
          </w:p>
        </w:tc>
      </w:tr>
      <w:tr w:rsidR="000E44DC" w:rsidRPr="000E44DC" w14:paraId="25F5247C"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4FF9B"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A4F1"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2-1b</w:t>
            </w:r>
            <w:ins w:id="4" w:author="BENDLIN, RALF M" w:date="2023-10-12T13:03:00Z">
              <w:r w:rsidRPr="000E44DC">
                <w:rPr>
                  <w:rFonts w:asciiTheme="majorHAnsi" w:hAnsiTheme="majorHAnsi" w:cstheme="majorHAnsi"/>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7DE7" w14:textId="77777777" w:rsidR="000E44DC" w:rsidRPr="000E44DC" w:rsidRDefault="000E44DC" w:rsidP="009F693E">
            <w:pPr>
              <w:pStyle w:val="TAL"/>
              <w:rPr>
                <w:rFonts w:asciiTheme="majorHAnsi" w:hAnsiTheme="majorHAnsi" w:cstheme="majorHAnsi"/>
                <w:color w:val="000000" w:themeColor="text1"/>
                <w:sz w:val="12"/>
                <w:szCs w:val="12"/>
                <w:lang w:eastAsia="zh-CN"/>
              </w:rPr>
            </w:pPr>
            <w:bookmarkStart w:id="5" w:name="_Hlk149211727"/>
            <w:r w:rsidRPr="000E44DC">
              <w:rPr>
                <w:rFonts w:asciiTheme="majorHAnsi" w:hAnsiTheme="majorHAnsi" w:cstheme="majorHAnsi"/>
                <w:color w:val="000000" w:themeColor="text1"/>
                <w:sz w:val="12"/>
                <w:szCs w:val="12"/>
                <w:lang w:val="en-US" w:eastAsia="zh-CN"/>
              </w:rPr>
              <w:t xml:space="preserve">Dynamic HARQ feedback disabling </w:t>
            </w:r>
            <w:ins w:id="6" w:author="BENDLIN, RALF M" w:date="2023-10-12T13:03:00Z">
              <w:r w:rsidRPr="000E44DC">
                <w:rPr>
                  <w:rFonts w:asciiTheme="majorHAnsi" w:hAnsiTheme="majorHAnsi" w:cstheme="majorHAnsi"/>
                  <w:color w:val="000000" w:themeColor="text1"/>
                  <w:sz w:val="12"/>
                  <w:szCs w:val="12"/>
                  <w:lang w:val="en-US" w:eastAsia="zh-CN"/>
                </w:rPr>
                <w:t xml:space="preserve">by DCI-based direct indication </w:t>
              </w:r>
            </w:ins>
            <w:bookmarkEnd w:id="5"/>
            <w:r w:rsidRPr="000E44DC">
              <w:rPr>
                <w:rFonts w:asciiTheme="majorHAnsi" w:hAnsiTheme="majorHAnsi" w:cstheme="majorHAnsi"/>
                <w:color w:val="000000" w:themeColor="text1"/>
                <w:sz w:val="12"/>
                <w:szCs w:val="12"/>
                <w:lang w:val="en-US" w:eastAsia="zh-CN"/>
              </w:rPr>
              <w:t>for eMTC CE mode B</w:t>
            </w:r>
            <w:ins w:id="7" w:author="BENDLIN, RALF M" w:date="2023-10-12T13:04:00Z">
              <w:r w:rsidRPr="000E44DC">
                <w:rPr>
                  <w:rFonts w:eastAsia="Times New Roman" w:cs="Arial"/>
                  <w:color w:val="000000" w:themeColor="text1"/>
                  <w:sz w:val="12"/>
                  <w:szCs w:val="12"/>
                  <w:lang w:val="en-US" w:eastAsia="zh-CN"/>
                </w:rPr>
                <w:t xml:space="preserve"> </w:t>
              </w:r>
              <w:r w:rsidRPr="000E44DC">
                <w:rPr>
                  <w:rFonts w:asciiTheme="majorHAnsi" w:hAnsiTheme="majorHAnsi" w:cstheme="majorHAnsi"/>
                  <w:color w:val="000000" w:themeColor="text1"/>
                  <w:sz w:val="12"/>
                  <w:szCs w:val="12"/>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E448" w14:textId="77777777" w:rsidR="000E44DC" w:rsidRPr="000E44DC" w:rsidRDefault="000E44DC" w:rsidP="009F693E">
            <w:pPr>
              <w:rPr>
                <w:rFonts w:asciiTheme="majorHAnsi" w:hAnsiTheme="majorHAnsi" w:cstheme="majorHAnsi"/>
                <w:color w:val="000000" w:themeColor="text1"/>
                <w:sz w:val="12"/>
                <w:szCs w:val="12"/>
              </w:rPr>
            </w:pPr>
            <w:r w:rsidRPr="000E44DC">
              <w:rPr>
                <w:rFonts w:asciiTheme="majorHAnsi" w:hAnsiTheme="majorHAnsi" w:cstheme="majorHAnsi"/>
                <w:color w:val="000000" w:themeColor="text1"/>
                <w:sz w:val="12"/>
                <w:szCs w:val="12"/>
              </w:rPr>
              <w:t xml:space="preserve">1. UE receives DCI indication to directly indicate </w:t>
            </w:r>
            <w:del w:id="8" w:author="BENDLIN, RALF M" w:date="2023-10-12T13:04:00Z">
              <w:r w:rsidRPr="000E44DC" w:rsidDel="006333D1">
                <w:rPr>
                  <w:rFonts w:asciiTheme="majorHAnsi" w:hAnsiTheme="majorHAnsi" w:cstheme="majorHAnsi"/>
                  <w:color w:val="000000" w:themeColor="text1"/>
                  <w:sz w:val="12"/>
                  <w:szCs w:val="12"/>
                </w:rPr>
                <w:delText xml:space="preserve">/ override RRC configuration for </w:delText>
              </w:r>
            </w:del>
            <w:r w:rsidRPr="000E44DC">
              <w:rPr>
                <w:rFonts w:asciiTheme="majorHAnsi" w:hAnsiTheme="majorHAnsi" w:cstheme="majorHAnsi"/>
                <w:color w:val="000000" w:themeColor="text1"/>
                <w:sz w:val="12"/>
                <w:szCs w:val="12"/>
              </w:rPr>
              <w:t>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5E12" w14:textId="77777777" w:rsidR="000E44DC" w:rsidRPr="000E44DC" w:rsidRDefault="000E44DC" w:rsidP="009F693E">
            <w:pPr>
              <w:pStyle w:val="TAL"/>
              <w:rPr>
                <w:rFonts w:asciiTheme="majorHAnsi" w:eastAsia="MS Mincho"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B00F" w14:textId="77777777" w:rsidR="000E44DC" w:rsidRPr="000E44DC" w:rsidRDefault="000E44DC" w:rsidP="009F693E">
            <w:pPr>
              <w:pStyle w:val="TAL"/>
              <w:rPr>
                <w:rFonts w:asciiTheme="majorHAnsi" w:hAnsiTheme="majorHAnsi" w:cstheme="majorHAnsi"/>
                <w:color w:val="000000" w:themeColor="text1"/>
                <w:sz w:val="12"/>
                <w:szCs w:val="12"/>
                <w:lang w:eastAsia="zh-CN"/>
              </w:rPr>
            </w:pPr>
            <w:r w:rsidRPr="000E44DC">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E8EB"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656C"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r w:rsidRPr="000E44DC">
              <w:rPr>
                <w:rFonts w:asciiTheme="majorHAnsi" w:hAnsiTheme="majorHAnsi" w:cstheme="majorHAnsi"/>
                <w:color w:val="000000" w:themeColor="text1"/>
                <w:sz w:val="12"/>
                <w:szCs w:val="12"/>
                <w:lang w:val="en-US"/>
              </w:rPr>
              <w:t>Release 18 eMTC UE with CE mode B cannot disable HARQ feedback</w:t>
            </w:r>
            <w:ins w:id="9" w:author="BENDLIN, RALF M" w:date="2023-10-12T13:05:00Z">
              <w:r w:rsidRPr="000E44DC">
                <w:rPr>
                  <w:rFonts w:eastAsia="Times New Roman" w:cs="Arial"/>
                  <w:color w:val="000000" w:themeColor="text1"/>
                  <w:sz w:val="12"/>
                  <w:szCs w:val="12"/>
                  <w:lang w:val="en-US"/>
                </w:rPr>
                <w:t xml:space="preserve"> </w:t>
              </w:r>
              <w:r w:rsidRPr="000E44DC">
                <w:rPr>
                  <w:rFonts w:asciiTheme="majorHAnsi" w:hAnsiTheme="majorHAnsi" w:cstheme="majorHAnsi"/>
                  <w:color w:val="000000" w:themeColor="text1"/>
                  <w:sz w:val="12"/>
                  <w:szCs w:val="12"/>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C95C" w14:textId="77777777" w:rsidR="000E44DC" w:rsidRPr="000E44DC" w:rsidRDefault="000E44DC" w:rsidP="009F693E">
            <w:pPr>
              <w:pStyle w:val="TAL"/>
              <w:rPr>
                <w:rFonts w:asciiTheme="majorHAnsi" w:hAnsiTheme="majorHAnsi" w:cstheme="majorHAnsi"/>
                <w:color w:val="000000" w:themeColor="text1"/>
                <w:sz w:val="12"/>
                <w:szCs w:val="12"/>
                <w:lang w:eastAsia="zh-CN"/>
              </w:rPr>
            </w:pPr>
            <w:r w:rsidRPr="000E44DC">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A245"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EE5C"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093B"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bookmarkStart w:id="10" w:name="_Hlk149212671"/>
            <w:r w:rsidRPr="000E44DC">
              <w:rPr>
                <w:rFonts w:asciiTheme="majorHAnsi" w:hAnsiTheme="majorHAnsi" w:cstheme="majorHAnsi"/>
                <w:color w:val="000000" w:themeColor="text1"/>
                <w:sz w:val="12"/>
                <w:szCs w:val="12"/>
                <w:lang w:val="en-US" w:eastAsia="zh-CN"/>
              </w:rPr>
              <w:t>Note: HARQ disabling with Option 3 in CE mode B</w:t>
            </w:r>
          </w:p>
          <w:bookmarkEnd w:id="10"/>
          <w:p w14:paraId="3D79CCB0"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p>
          <w:p w14:paraId="04AE54E2"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r w:rsidRPr="000E44DC">
              <w:rPr>
                <w:rFonts w:asciiTheme="majorHAnsi" w:hAnsiTheme="majorHAnsi" w:cstheme="majorHAnsi"/>
                <w:color w:val="000000" w:themeColor="text1"/>
                <w:sz w:val="12"/>
                <w:szCs w:val="12"/>
                <w:lang w:val="en-US" w:eastAsia="zh-CN"/>
              </w:rPr>
              <w:t>Note: this applies to single-TB case</w:t>
            </w:r>
          </w:p>
          <w:p w14:paraId="2EFB0685" w14:textId="77777777" w:rsidR="000E44DC" w:rsidRPr="000E44DC" w:rsidRDefault="000E44DC" w:rsidP="009F693E">
            <w:pPr>
              <w:pStyle w:val="TAL"/>
              <w:rPr>
                <w:rFonts w:asciiTheme="majorHAnsi" w:hAnsiTheme="majorHAnsi" w:cstheme="majorHAnsi"/>
                <w:color w:val="000000" w:themeColor="text1"/>
                <w:sz w:val="12"/>
                <w:szCs w:val="12"/>
                <w:lang w:val="en-US" w:eastAsia="zh-CN"/>
              </w:rPr>
            </w:pPr>
          </w:p>
          <w:p w14:paraId="6F35DA6E" w14:textId="77777777" w:rsidR="000E44DC" w:rsidRPr="000E44DC" w:rsidDel="006333D1" w:rsidRDefault="000E44DC" w:rsidP="009F693E">
            <w:pPr>
              <w:pStyle w:val="TAL"/>
              <w:rPr>
                <w:del w:id="11" w:author="BENDLIN, RALF M" w:date="2023-10-12T13:04:00Z"/>
                <w:rFonts w:asciiTheme="majorHAnsi" w:hAnsiTheme="majorHAnsi" w:cstheme="majorHAnsi"/>
                <w:color w:val="000000" w:themeColor="text1"/>
                <w:sz w:val="12"/>
                <w:szCs w:val="12"/>
              </w:rPr>
            </w:pPr>
            <w:del w:id="12" w:author="BENDLIN, RALF M" w:date="2023-10-12T13:04:00Z">
              <w:r w:rsidRPr="000E44DC" w:rsidDel="006333D1">
                <w:rPr>
                  <w:rFonts w:asciiTheme="majorHAnsi" w:hAnsiTheme="majorHAnsi" w:cstheme="majorHAnsi"/>
                  <w:color w:val="000000" w:themeColor="text1"/>
                  <w:sz w:val="12"/>
                  <w:szCs w:val="12"/>
                </w:rPr>
                <w:delText>FFS: whether to have a separate FG for the combination of FGs 2-1a and 2-1b</w:delText>
              </w:r>
            </w:del>
          </w:p>
          <w:p w14:paraId="00099E0F" w14:textId="77777777" w:rsidR="000E44DC" w:rsidRPr="000E44DC" w:rsidDel="006333D1" w:rsidRDefault="000E44DC" w:rsidP="009F693E">
            <w:pPr>
              <w:pStyle w:val="TAL"/>
              <w:rPr>
                <w:del w:id="13" w:author="BENDLIN, RALF M" w:date="2023-10-12T13:04:00Z"/>
                <w:rFonts w:asciiTheme="majorHAnsi" w:hAnsiTheme="majorHAnsi" w:cstheme="majorHAnsi"/>
                <w:color w:val="000000" w:themeColor="text1"/>
                <w:sz w:val="12"/>
                <w:szCs w:val="12"/>
              </w:rPr>
            </w:pPr>
          </w:p>
          <w:p w14:paraId="0C014EBD" w14:textId="77777777" w:rsidR="000E44DC" w:rsidRPr="000E44DC" w:rsidRDefault="000E44DC" w:rsidP="009F693E">
            <w:pPr>
              <w:pStyle w:val="TAL"/>
              <w:rPr>
                <w:rFonts w:asciiTheme="majorHAnsi" w:hAnsiTheme="majorHAnsi" w:cstheme="majorHAnsi"/>
                <w:color w:val="000000" w:themeColor="text1"/>
                <w:sz w:val="12"/>
                <w:szCs w:val="12"/>
              </w:rPr>
            </w:pPr>
            <w:r w:rsidRPr="000E44DC">
              <w:rPr>
                <w:rFonts w:asciiTheme="majorHAnsi" w:hAnsiTheme="majorHAnsi" w:cstheme="majorHAnsi"/>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5F5C" w14:textId="77777777" w:rsidR="000E44DC" w:rsidRPr="000E44DC" w:rsidRDefault="000E44DC" w:rsidP="009F693E">
            <w:pPr>
              <w:pStyle w:val="TAL"/>
              <w:rPr>
                <w:rFonts w:asciiTheme="majorHAnsi" w:hAnsiTheme="majorHAnsi" w:cstheme="majorHAnsi"/>
                <w:color w:val="000000" w:themeColor="text1"/>
                <w:sz w:val="12"/>
                <w:szCs w:val="12"/>
                <w:lang w:eastAsia="ja-JP"/>
              </w:rPr>
            </w:pPr>
            <w:r w:rsidRPr="000E44DC">
              <w:rPr>
                <w:rFonts w:asciiTheme="majorHAnsi" w:hAnsiTheme="majorHAnsi" w:cstheme="majorHAnsi"/>
                <w:color w:val="000000" w:themeColor="text1"/>
                <w:sz w:val="12"/>
                <w:szCs w:val="12"/>
                <w:lang w:val="en-US" w:eastAsia="zh-CN"/>
              </w:rPr>
              <w:t>Optional with capability signalling</w:t>
            </w:r>
          </w:p>
        </w:tc>
      </w:tr>
      <w:tr w:rsidR="000E44DC" w:rsidRPr="000E44DC" w14:paraId="1DF231A0"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56510" w14:textId="77777777" w:rsidR="000E44DC" w:rsidRPr="000E44DC" w:rsidRDefault="000E44DC" w:rsidP="009F693E">
            <w:pPr>
              <w:pStyle w:val="TAL"/>
              <w:rPr>
                <w:ins w:id="14" w:author="BENDLIN, RALF M" w:date="2023-10-12T13:05:00Z"/>
                <w:rFonts w:cs="Arial"/>
                <w:color w:val="000000" w:themeColor="text1"/>
                <w:sz w:val="12"/>
                <w:szCs w:val="12"/>
              </w:rPr>
            </w:pPr>
            <w:ins w:id="15" w:author="BENDLIN, RALF M" w:date="2023-10-12T13:05:00Z">
              <w:r w:rsidRPr="000E44DC">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039C" w14:textId="77777777" w:rsidR="000E44DC" w:rsidRPr="000E44DC" w:rsidRDefault="000E44DC" w:rsidP="009F693E">
            <w:pPr>
              <w:pStyle w:val="TAL"/>
              <w:rPr>
                <w:ins w:id="16" w:author="BENDLIN, RALF M" w:date="2023-10-12T13:05:00Z"/>
                <w:rFonts w:cs="Arial"/>
                <w:color w:val="000000" w:themeColor="text1"/>
                <w:sz w:val="12"/>
                <w:szCs w:val="12"/>
              </w:rPr>
            </w:pPr>
            <w:ins w:id="17" w:author="BENDLIN, RALF M" w:date="2023-10-12T13:05:00Z">
              <w:r w:rsidRPr="000E44DC">
                <w:rPr>
                  <w:rFonts w:cs="Arial"/>
                  <w:color w:val="000000" w:themeColor="text1"/>
                  <w:sz w:val="12"/>
                  <w:szCs w:val="12"/>
                </w:rPr>
                <w:t>2-1</w:t>
              </w:r>
              <w:r w:rsidRPr="000E44DC">
                <w:rPr>
                  <w:rFonts w:cs="Arial"/>
                  <w:color w:val="000000" w:themeColor="text1"/>
                  <w:sz w:val="12"/>
                  <w:szCs w:val="12"/>
                  <w:lang w:eastAsia="zh-CN"/>
                </w:rPr>
                <w:t>c-1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479E" w14:textId="77777777" w:rsidR="000E44DC" w:rsidRPr="000E44DC" w:rsidRDefault="000E44DC" w:rsidP="009F693E">
            <w:pPr>
              <w:pStyle w:val="TAL"/>
              <w:rPr>
                <w:rFonts w:cs="Arial"/>
                <w:color w:val="000000" w:themeColor="text1"/>
                <w:sz w:val="12"/>
                <w:szCs w:val="12"/>
                <w:lang w:val="en-US" w:eastAsia="zh-CN"/>
              </w:rPr>
            </w:pPr>
            <w:bookmarkStart w:id="18" w:name="_Hlk149211779"/>
            <w:ins w:id="19" w:author="BENDLIN, RALF M" w:date="2023-10-12T13:05:00Z">
              <w:r w:rsidRPr="000E44DC">
                <w:rPr>
                  <w:rFonts w:cs="Arial"/>
                  <w:color w:val="000000" w:themeColor="text1"/>
                  <w:sz w:val="12"/>
                  <w:szCs w:val="12"/>
                  <w:lang w:val="en-US" w:eastAsia="zh-CN"/>
                </w:rPr>
                <w:t xml:space="preserve">Dynamic HARQ feedback disabling by DCI-based overridden indication </w:t>
              </w:r>
              <w:bookmarkEnd w:id="18"/>
              <w:r w:rsidRPr="000E44DC">
                <w:rPr>
                  <w:rFonts w:cs="Arial"/>
                  <w:color w:val="000000" w:themeColor="text1"/>
                  <w:sz w:val="12"/>
                  <w:szCs w:val="12"/>
                  <w:lang w:val="en-US" w:eastAsia="zh-CN"/>
                </w:rPr>
                <w:t>for eMTC CE mode B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7154" w14:textId="77777777" w:rsidR="000E44DC" w:rsidRPr="000E44DC" w:rsidRDefault="000E44DC" w:rsidP="009F693E">
            <w:pPr>
              <w:rPr>
                <w:ins w:id="20" w:author="BENDLIN, RALF M" w:date="2023-10-12T13:05:00Z"/>
                <w:rFonts w:ascii="Arial" w:hAnsi="Arial" w:cs="Arial"/>
                <w:color w:val="000000" w:themeColor="text1"/>
                <w:sz w:val="12"/>
                <w:szCs w:val="12"/>
              </w:rPr>
            </w:pPr>
            <w:ins w:id="21" w:author="BENDLIN, RALF M" w:date="2023-10-12T13:05:00Z">
              <w:r w:rsidRPr="000E44DC">
                <w:rPr>
                  <w:rFonts w:ascii="Arial" w:hAnsi="Arial" w:cs="Arial"/>
                  <w:color w:val="000000" w:themeColor="text1"/>
                  <w:sz w:val="12"/>
                  <w:szCs w:val="12"/>
                </w:rPr>
                <w:t xml:space="preserve">1. UE receives DCI indication to override RRC configuration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AA50" w14:textId="77777777" w:rsidR="000E44DC" w:rsidRPr="000E44DC" w:rsidRDefault="000E44DC" w:rsidP="009F693E">
            <w:pPr>
              <w:pStyle w:val="TAL"/>
              <w:rPr>
                <w:ins w:id="22" w:author="BENDLIN, RALF M" w:date="2023-10-12T13:05:00Z"/>
                <w:rFonts w:cs="Arial"/>
                <w:color w:val="000000" w:themeColor="text1"/>
                <w:sz w:val="12"/>
                <w:szCs w:val="12"/>
              </w:rPr>
            </w:pPr>
            <w:ins w:id="23" w:author="BENDLIN, RALF M" w:date="2023-10-12T13:05:00Z">
              <w:r w:rsidRPr="000E44DC">
                <w:rPr>
                  <w:rFonts w:cs="Arial"/>
                  <w:color w:val="000000" w:themeColor="text1"/>
                  <w:sz w:val="12"/>
                  <w:szCs w:val="12"/>
                </w:rPr>
                <w:t xml:space="preserve">Rel.17 2-1, </w:t>
              </w:r>
            </w:ins>
          </w:p>
          <w:p w14:paraId="17689036" w14:textId="77777777" w:rsidR="000E44DC" w:rsidRPr="000E44DC" w:rsidRDefault="000E44DC" w:rsidP="009F693E">
            <w:pPr>
              <w:pStyle w:val="TAL"/>
              <w:rPr>
                <w:ins w:id="24" w:author="BENDLIN, RALF M" w:date="2023-10-12T13:05:00Z"/>
                <w:rFonts w:cs="Arial"/>
                <w:color w:val="000000" w:themeColor="text1"/>
                <w:sz w:val="12"/>
                <w:szCs w:val="12"/>
              </w:rPr>
            </w:pPr>
            <w:ins w:id="25" w:author="BENDLIN, RALF M" w:date="2023-10-12T13:05:00Z">
              <w:r w:rsidRPr="000E44DC">
                <w:rPr>
                  <w:rFonts w:cs="Arial"/>
                  <w:color w:val="000000" w:themeColor="text1"/>
                  <w:sz w:val="12"/>
                  <w:szCs w:val="12"/>
                </w:rPr>
                <w:t>Rel-18 2-1a-1, 2-1b-1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3698" w14:textId="77777777" w:rsidR="000E44DC" w:rsidRPr="000E44DC" w:rsidRDefault="000E44DC" w:rsidP="009F693E">
            <w:pPr>
              <w:pStyle w:val="TAL"/>
              <w:rPr>
                <w:ins w:id="26" w:author="BENDLIN, RALF M" w:date="2023-10-12T13:05:00Z"/>
                <w:rFonts w:cs="Arial"/>
                <w:color w:val="000000" w:themeColor="text1"/>
                <w:sz w:val="12"/>
                <w:szCs w:val="12"/>
                <w:lang w:val="en-US"/>
              </w:rPr>
            </w:pPr>
            <w:ins w:id="27" w:author="BENDLIN, RALF M" w:date="2023-10-12T13:05:00Z">
              <w:r w:rsidRPr="000E44DC">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29EE" w14:textId="77777777" w:rsidR="000E44DC" w:rsidRPr="000E44DC" w:rsidRDefault="000E44DC" w:rsidP="009F693E">
            <w:pPr>
              <w:pStyle w:val="TAL"/>
              <w:rPr>
                <w:ins w:id="28" w:author="BENDLIN, RALF M" w:date="2023-10-12T13:05:00Z"/>
                <w:rFonts w:cs="Arial"/>
                <w:color w:val="000000" w:themeColor="text1"/>
                <w:sz w:val="12"/>
                <w:szCs w:val="12"/>
                <w:lang w:val="en-US"/>
              </w:rPr>
            </w:pPr>
            <w:ins w:id="29" w:author="BENDLIN, RALF M" w:date="2023-10-12T13:05:00Z">
              <w:r w:rsidRPr="000E44DC">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5897" w14:textId="77777777" w:rsidR="000E44DC" w:rsidRPr="000E44DC" w:rsidRDefault="000E44DC" w:rsidP="009F693E">
            <w:pPr>
              <w:pStyle w:val="TAL"/>
              <w:rPr>
                <w:ins w:id="30" w:author="BENDLIN, RALF M" w:date="2023-10-12T13:05:00Z"/>
                <w:rFonts w:cs="Arial"/>
                <w:color w:val="000000" w:themeColor="text1"/>
                <w:sz w:val="12"/>
                <w:szCs w:val="12"/>
                <w:lang w:val="en-US"/>
              </w:rPr>
            </w:pPr>
            <w:ins w:id="31" w:author="BENDLIN, RALF M" w:date="2023-10-12T13:05:00Z">
              <w:r w:rsidRPr="000E44DC">
                <w:rPr>
                  <w:rFonts w:cs="Arial"/>
                  <w:color w:val="000000" w:themeColor="text1"/>
                  <w:sz w:val="12"/>
                  <w:szCs w:val="12"/>
                  <w:lang w:val="en-US"/>
                </w:rPr>
                <w:t>Release 18 eMTC UE with CE mode B cannot disable HARQ feedback in</w:t>
              </w:r>
              <w:r w:rsidRPr="000E44DC">
                <w:rPr>
                  <w:rFonts w:cs="Arial"/>
                  <w:color w:val="000000" w:themeColor="text1"/>
                  <w:sz w:val="12"/>
                  <w:szCs w:val="12"/>
                  <w:lang w:val="en-US" w:eastAsia="zh-CN"/>
                </w:rPr>
                <w:t xml:space="preserve">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7D7D" w14:textId="77777777" w:rsidR="000E44DC" w:rsidRPr="000E44DC" w:rsidRDefault="000E44DC" w:rsidP="009F693E">
            <w:pPr>
              <w:pStyle w:val="TAL"/>
              <w:rPr>
                <w:ins w:id="32" w:author="BENDLIN, RALF M" w:date="2023-10-12T13:05:00Z"/>
                <w:rFonts w:cs="Arial"/>
                <w:color w:val="000000" w:themeColor="text1"/>
                <w:sz w:val="12"/>
                <w:szCs w:val="12"/>
                <w:highlight w:val="yellow"/>
                <w:lang w:val="en-US" w:eastAsia="zh-CN"/>
              </w:rPr>
            </w:pPr>
            <w:ins w:id="33" w:author="BENDLIN, RALF M" w:date="2023-10-12T13:05:00Z">
              <w:r w:rsidRPr="000E44DC">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D5B7" w14:textId="77777777" w:rsidR="000E44DC" w:rsidRPr="000E44DC" w:rsidRDefault="000E44DC" w:rsidP="009F693E">
            <w:pPr>
              <w:pStyle w:val="TAL"/>
              <w:rPr>
                <w:ins w:id="34" w:author="BENDLIN, RALF M" w:date="2023-10-12T13:05:00Z"/>
                <w:rFonts w:cs="Arial"/>
                <w:color w:val="000000" w:themeColor="text1"/>
                <w:sz w:val="12"/>
                <w:szCs w:val="12"/>
                <w:lang w:val="en-US" w:eastAsia="zh-CN"/>
              </w:rPr>
            </w:pPr>
            <w:ins w:id="35" w:author="BENDLIN, RALF M" w:date="2023-10-12T13:05:00Z">
              <w:r w:rsidRPr="000E44DC">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94E3" w14:textId="77777777" w:rsidR="000E44DC" w:rsidRPr="000E44DC" w:rsidRDefault="000E44DC" w:rsidP="009F693E">
            <w:pPr>
              <w:pStyle w:val="TAL"/>
              <w:rPr>
                <w:ins w:id="36" w:author="BENDLIN, RALF M" w:date="2023-10-12T13:05:00Z"/>
                <w:rFonts w:cs="Arial"/>
                <w:color w:val="000000" w:themeColor="text1"/>
                <w:sz w:val="12"/>
                <w:szCs w:val="12"/>
                <w:lang w:val="en-US" w:eastAsia="zh-CN"/>
              </w:rPr>
            </w:pPr>
            <w:ins w:id="37" w:author="BENDLIN, RALF M" w:date="2023-10-12T13:05:00Z">
              <w:r w:rsidRPr="000E44DC">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A646" w14:textId="77777777" w:rsidR="000E44DC" w:rsidRPr="000E44DC" w:rsidRDefault="000E44DC" w:rsidP="009F693E">
            <w:pPr>
              <w:rPr>
                <w:ins w:id="38" w:author="BENDLIN, RALF M" w:date="2023-10-12T13:05:00Z"/>
                <w:rFonts w:ascii="Arial" w:hAnsi="Arial" w:cs="Arial"/>
                <w:color w:val="000000" w:themeColor="text1"/>
                <w:sz w:val="12"/>
                <w:szCs w:val="12"/>
              </w:rPr>
            </w:pPr>
            <w:bookmarkStart w:id="39" w:name="_Hlk149212826"/>
            <w:ins w:id="40" w:author="BENDLIN, RALF M" w:date="2023-10-12T13:05:00Z">
              <w:r w:rsidRPr="000E44DC">
                <w:rPr>
                  <w:rFonts w:ascii="Arial" w:hAnsi="Arial" w:cs="Arial"/>
                  <w:color w:val="000000" w:themeColor="text1"/>
                  <w:sz w:val="12"/>
                  <w:szCs w:val="12"/>
                </w:rPr>
                <w:t>Note: HARQ disabling with Option 1 + Option 3 in CE mode B</w:t>
              </w:r>
            </w:ins>
          </w:p>
          <w:bookmarkEnd w:id="39"/>
          <w:p w14:paraId="258E7E66" w14:textId="77777777" w:rsidR="000E44DC" w:rsidRPr="000E44DC" w:rsidRDefault="000E44DC" w:rsidP="009F693E">
            <w:pPr>
              <w:pStyle w:val="TAL"/>
              <w:rPr>
                <w:ins w:id="41" w:author="BENDLIN, RALF M" w:date="2023-10-12T13:05:00Z"/>
                <w:rFonts w:cs="Arial"/>
                <w:color w:val="000000" w:themeColor="text1"/>
                <w:sz w:val="12"/>
                <w:szCs w:val="12"/>
                <w:highlight w:val="yellow"/>
              </w:rPr>
            </w:pPr>
            <w:ins w:id="42" w:author="BENDLIN, RALF M" w:date="2023-10-12T13:05:00Z">
              <w:r w:rsidRPr="000E44DC">
                <w:rPr>
                  <w:rFonts w:cs="Arial"/>
                  <w:color w:val="000000" w:themeColor="text1"/>
                  <w:sz w:val="12"/>
                  <w:szCs w:val="12"/>
                  <w:lang w:val="en-US" w:eastAsia="zh-CN"/>
                </w:rPr>
                <w:t xml:space="preserve">Note: </w:t>
              </w:r>
              <w:r w:rsidRPr="000E44DC">
                <w:rPr>
                  <w:rFonts w:cs="Arial"/>
                  <w:color w:val="000000" w:themeColor="text1"/>
                  <w:sz w:val="12"/>
                  <w:szCs w:val="12"/>
                </w:rPr>
                <w:t>this applies to single-TB case</w:t>
              </w:r>
            </w:ins>
          </w:p>
          <w:p w14:paraId="6693D1D0" w14:textId="77777777" w:rsidR="000E44DC" w:rsidRPr="000E44DC" w:rsidRDefault="000E44DC" w:rsidP="009F693E">
            <w:pPr>
              <w:pStyle w:val="TAL"/>
              <w:rPr>
                <w:ins w:id="43" w:author="BENDLIN, RALF M" w:date="2023-10-12T13:05:00Z"/>
                <w:rFonts w:eastAsia="Yu Mincho" w:cs="Arial"/>
                <w:color w:val="000000" w:themeColor="text1"/>
                <w:sz w:val="12"/>
                <w:szCs w:val="12"/>
              </w:rPr>
            </w:pPr>
          </w:p>
          <w:p w14:paraId="4FE512B2" w14:textId="77777777" w:rsidR="000E44DC" w:rsidRPr="000E44DC" w:rsidRDefault="000E44DC" w:rsidP="009F693E">
            <w:pPr>
              <w:pStyle w:val="TAL"/>
              <w:rPr>
                <w:ins w:id="44" w:author="BENDLIN, RALF M" w:date="2023-10-12T13:05:00Z"/>
                <w:rFonts w:cs="Arial"/>
                <w:color w:val="000000" w:themeColor="text1"/>
                <w:sz w:val="12"/>
                <w:szCs w:val="12"/>
                <w:lang w:val="en-US" w:eastAsia="zh-CN"/>
              </w:rPr>
            </w:pPr>
            <w:ins w:id="45" w:author="BENDLIN, RALF M" w:date="2023-10-12T13:05:00Z">
              <w:r w:rsidRPr="000E44DC">
                <w:rPr>
                  <w:rFonts w:cs="Arial"/>
                  <w:color w:val="000000" w:themeColor="text1"/>
                  <w:sz w:val="12"/>
                  <w:szCs w:val="12"/>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135A" w14:textId="77777777" w:rsidR="000E44DC" w:rsidRPr="000E44DC" w:rsidRDefault="000E44DC" w:rsidP="009F693E">
            <w:pPr>
              <w:pStyle w:val="TAL"/>
              <w:rPr>
                <w:ins w:id="46" w:author="BENDLIN, RALF M" w:date="2023-10-12T13:05:00Z"/>
                <w:rFonts w:cs="Arial"/>
                <w:color w:val="000000" w:themeColor="text1"/>
                <w:sz w:val="12"/>
                <w:szCs w:val="12"/>
                <w:lang w:val="en-US" w:eastAsia="zh-CN"/>
              </w:rPr>
            </w:pPr>
            <w:ins w:id="47" w:author="BENDLIN, RALF M" w:date="2023-10-12T13:05:00Z">
              <w:r w:rsidRPr="000E44DC">
                <w:rPr>
                  <w:rFonts w:cs="Arial"/>
                  <w:color w:val="000000" w:themeColor="text1"/>
                  <w:sz w:val="12"/>
                  <w:szCs w:val="12"/>
                  <w:lang w:val="en-US" w:eastAsia="zh-CN"/>
                </w:rPr>
                <w:t>Optional with capability signalling</w:t>
              </w:r>
            </w:ins>
          </w:p>
        </w:tc>
      </w:tr>
    </w:tbl>
    <w:p w14:paraId="3E510EBA" w14:textId="51465460" w:rsidR="0067218E" w:rsidRPr="009F5A11" w:rsidRDefault="0067218E" w:rsidP="0067218E">
      <w:pPr>
        <w:jc w:val="both"/>
      </w:pPr>
    </w:p>
    <w:p w14:paraId="4E1474B8" w14:textId="207CAC41" w:rsidR="0067218E" w:rsidRPr="009F5A11" w:rsidRDefault="00314718" w:rsidP="0067218E">
      <w:pPr>
        <w:jc w:val="both"/>
        <w:rPr>
          <w:lang w:eastAsia="zh-CN"/>
        </w:rPr>
      </w:pPr>
      <w:r w:rsidRPr="009F5A11">
        <w:rPr>
          <w:lang w:eastAsia="zh-CN"/>
        </w:rPr>
        <w:lastRenderedPageBreak/>
        <w:t>For FG 2-1a</w:t>
      </w:r>
      <w:r w:rsidR="009911E8">
        <w:rPr>
          <w:lang w:eastAsia="zh-CN"/>
        </w:rPr>
        <w:t>-1</w:t>
      </w:r>
      <w:r w:rsidRPr="009F5A11">
        <w:rPr>
          <w:lang w:eastAsia="zh-CN"/>
        </w:rPr>
        <w:t xml:space="preserve"> (Semi-static HARQ feedback disabling for eMTC CE mode B</w:t>
      </w:r>
      <w:bookmarkStart w:id="48" w:name="_Hlk149212036"/>
      <w:r w:rsidRPr="009F5A11">
        <w:rPr>
          <w:lang w:eastAsia="zh-CN"/>
        </w:rPr>
        <w:t>)</w:t>
      </w:r>
      <w:r w:rsidR="009911E8">
        <w:rPr>
          <w:lang w:eastAsia="zh-CN"/>
        </w:rPr>
        <w:t xml:space="preserve">, </w:t>
      </w:r>
      <w:r w:rsidRPr="009F5A11">
        <w:rPr>
          <w:lang w:eastAsia="zh-CN"/>
        </w:rPr>
        <w:t>FG 2-1b</w:t>
      </w:r>
      <w:r w:rsidR="009911E8">
        <w:rPr>
          <w:lang w:eastAsia="zh-CN"/>
        </w:rPr>
        <w:t>-1</w:t>
      </w:r>
      <w:r w:rsidRPr="009F5A11">
        <w:rPr>
          <w:lang w:eastAsia="zh-CN"/>
        </w:rPr>
        <w:t xml:space="preserve"> (</w:t>
      </w:r>
      <w:r w:rsidR="009911E8" w:rsidRPr="009911E8">
        <w:rPr>
          <w:lang w:eastAsia="zh-CN"/>
        </w:rPr>
        <w:t>Dynamic HARQ feedback disabling by DCI-based direct indication</w:t>
      </w:r>
      <w:r w:rsidR="009911E8">
        <w:rPr>
          <w:lang w:eastAsia="zh-CN"/>
        </w:rPr>
        <w:t xml:space="preserve"> </w:t>
      </w:r>
      <w:r w:rsidRPr="009F5A11">
        <w:rPr>
          <w:lang w:eastAsia="zh-CN"/>
        </w:rPr>
        <w:t>for eMTC CE mode B)</w:t>
      </w:r>
      <w:r w:rsidR="009911E8">
        <w:rPr>
          <w:lang w:eastAsia="zh-CN"/>
        </w:rPr>
        <w:t xml:space="preserve">, and </w:t>
      </w:r>
      <w:r w:rsidR="009911E8" w:rsidRPr="009F5A11">
        <w:rPr>
          <w:lang w:eastAsia="zh-CN"/>
        </w:rPr>
        <w:t>FG 2-1</w:t>
      </w:r>
      <w:r w:rsidR="009911E8">
        <w:rPr>
          <w:lang w:eastAsia="zh-CN"/>
        </w:rPr>
        <w:t>c-1</w:t>
      </w:r>
      <w:r w:rsidR="009911E8" w:rsidRPr="009F5A11">
        <w:rPr>
          <w:lang w:eastAsia="zh-CN"/>
        </w:rPr>
        <w:t xml:space="preserve"> (</w:t>
      </w:r>
      <w:r w:rsidR="009911E8" w:rsidRPr="009911E8">
        <w:rPr>
          <w:lang w:eastAsia="zh-CN"/>
        </w:rPr>
        <w:t>Dynamic HARQ feedback disabling by DCI-based overridden indication</w:t>
      </w:r>
      <w:r w:rsidR="009911E8">
        <w:rPr>
          <w:lang w:eastAsia="zh-CN"/>
        </w:rPr>
        <w:t xml:space="preserve"> </w:t>
      </w:r>
      <w:r w:rsidR="009911E8" w:rsidRPr="009F5A11">
        <w:rPr>
          <w:lang w:eastAsia="zh-CN"/>
        </w:rPr>
        <w:t>for eMTC CE mode B)</w:t>
      </w:r>
      <w:bookmarkEnd w:id="48"/>
      <w:r w:rsidR="00F959DB" w:rsidRPr="009F5A11">
        <w:rPr>
          <w:lang w:eastAsia="zh-CN"/>
        </w:rPr>
        <w:t xml:space="preserve"> there are </w:t>
      </w:r>
      <w:r w:rsidR="001C4AB5">
        <w:rPr>
          <w:lang w:eastAsia="zh-CN"/>
        </w:rPr>
        <w:t>t</w:t>
      </w:r>
      <w:r w:rsidR="009911E8">
        <w:rPr>
          <w:lang w:eastAsia="zh-CN"/>
        </w:rPr>
        <w:t>wo</w:t>
      </w:r>
      <w:r w:rsidR="00F959DB" w:rsidRPr="009F5A11">
        <w:rPr>
          <w:lang w:eastAsia="zh-CN"/>
        </w:rPr>
        <w:t xml:space="preserve"> comebacks:</w:t>
      </w:r>
    </w:p>
    <w:p w14:paraId="25F02124" w14:textId="2218B619" w:rsidR="00FB41E5" w:rsidRDefault="00FB41E5" w:rsidP="00F959DB">
      <w:pPr>
        <w:pStyle w:val="ListParagraph"/>
        <w:numPr>
          <w:ilvl w:val="0"/>
          <w:numId w:val="25"/>
        </w:numPr>
        <w:jc w:val="both"/>
        <w:rPr>
          <w:rFonts w:ascii="Times New Roman" w:eastAsia="SimSun" w:hAnsi="Times New Roman"/>
          <w:sz w:val="20"/>
          <w:szCs w:val="20"/>
          <w:lang w:val="en-GB" w:eastAsia="zh-CN"/>
        </w:rPr>
      </w:pPr>
      <w:bookmarkStart w:id="49" w:name="_Hlk139621459"/>
      <w:r>
        <w:rPr>
          <w:rFonts w:ascii="Times New Roman" w:eastAsia="SimSun" w:hAnsi="Times New Roman"/>
          <w:sz w:val="20"/>
          <w:szCs w:val="20"/>
          <w:lang w:val="en-GB" w:eastAsia="zh-CN"/>
        </w:rPr>
        <w:t>[Per UE/Per band]</w:t>
      </w:r>
    </w:p>
    <w:p w14:paraId="089718AB" w14:textId="16B8F74B" w:rsidR="00F959DB"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59A6BA67" w14:textId="77777777" w:rsidR="005248B9" w:rsidRPr="00B010D2" w:rsidRDefault="005248B9" w:rsidP="005248B9">
      <w:pPr>
        <w:pStyle w:val="ListParagraph"/>
        <w:jc w:val="both"/>
        <w:rPr>
          <w:rFonts w:ascii="Times New Roman" w:eastAsia="SimSun" w:hAnsi="Times New Roman"/>
          <w:sz w:val="20"/>
          <w:szCs w:val="20"/>
          <w:lang w:val="en-GB" w:eastAsia="zh-CN"/>
        </w:rPr>
      </w:pPr>
    </w:p>
    <w:p w14:paraId="6C49E3F2" w14:textId="4FA2C11F" w:rsidR="005248B9" w:rsidRDefault="005248B9" w:rsidP="005248B9">
      <w:pPr>
        <w:pStyle w:val="Observation"/>
        <w:ind w:left="1701" w:hanging="1701"/>
        <w:rPr>
          <w:lang w:eastAsia="zh-CN"/>
        </w:rPr>
      </w:pPr>
      <w:bookmarkStart w:id="50" w:name="_Toc149474694"/>
      <w:r w:rsidRPr="00B010D2">
        <w:rPr>
          <w:lang w:eastAsia="zh-CN"/>
        </w:rPr>
        <w:t>For FG 2-1a</w:t>
      </w:r>
      <w:r w:rsidR="009C454E">
        <w:rPr>
          <w:lang w:eastAsia="zh-CN"/>
        </w:rPr>
        <w:t>-1</w:t>
      </w:r>
      <w:r w:rsidR="00FC47D2">
        <w:rPr>
          <w:lang w:eastAsia="zh-CN"/>
        </w:rPr>
        <w:t xml:space="preserve">, </w:t>
      </w:r>
      <w:r w:rsidR="00FC47D2" w:rsidRPr="00FC47D2">
        <w:rPr>
          <w:lang w:eastAsia="zh-CN"/>
        </w:rPr>
        <w:t>FG 2-1b-1, and FG 2-1c-1</w:t>
      </w:r>
      <w:r>
        <w:rPr>
          <w:lang w:eastAsia="zh-CN"/>
        </w:rPr>
        <w:t xml:space="preserve"> and the</w:t>
      </w:r>
      <w:r w:rsidR="008A06D8">
        <w:rPr>
          <w:lang w:eastAsia="zh-CN"/>
        </w:rPr>
        <w:t xml:space="preserve"> FFS on</w:t>
      </w:r>
      <w:r>
        <w:rPr>
          <w:lang w:eastAsia="zh-CN"/>
        </w:rPr>
        <w:t xml:space="preserve"> “</w:t>
      </w:r>
      <w:r w:rsidR="00FB41E5">
        <w:rPr>
          <w:i/>
          <w:iCs/>
          <w:color w:val="7F7F7F" w:themeColor="text1" w:themeTint="80"/>
          <w:lang w:eastAsia="zh-CN"/>
        </w:rPr>
        <w:t>[Per UE/Per band]</w:t>
      </w:r>
      <w:r>
        <w:rPr>
          <w:lang w:eastAsia="zh-CN"/>
        </w:rPr>
        <w:t xml:space="preserve">”. </w:t>
      </w:r>
      <w:r w:rsidR="005922BD">
        <w:rPr>
          <w:lang w:eastAsia="zh-CN"/>
        </w:rPr>
        <w:t>T</w:t>
      </w:r>
      <w:r w:rsidR="00FB41E5">
        <w:rPr>
          <w:lang w:eastAsia="zh-CN"/>
        </w:rPr>
        <w:t xml:space="preserve">he FGs can be “Per </w:t>
      </w:r>
      <w:r w:rsidR="005922BD">
        <w:rPr>
          <w:lang w:eastAsia="zh-CN"/>
        </w:rPr>
        <w:t>UE</w:t>
      </w:r>
      <w:r w:rsidR="00FB41E5">
        <w:rPr>
          <w:lang w:eastAsia="zh-CN"/>
        </w:rPr>
        <w:t>”</w:t>
      </w:r>
      <w:r w:rsidR="005922BD">
        <w:rPr>
          <w:lang w:eastAsia="zh-CN"/>
        </w:rPr>
        <w:t xml:space="preserve"> since the feature is NTN specific</w:t>
      </w:r>
      <w:r>
        <w:rPr>
          <w:lang w:eastAsia="zh-CN"/>
        </w:rPr>
        <w:t>.</w:t>
      </w:r>
      <w:bookmarkEnd w:id="50"/>
    </w:p>
    <w:p w14:paraId="3AD76929" w14:textId="31628166" w:rsidR="005248B9" w:rsidRDefault="005248B9" w:rsidP="005248B9">
      <w:pPr>
        <w:pStyle w:val="Observation"/>
        <w:ind w:left="1701" w:hanging="1701"/>
        <w:rPr>
          <w:lang w:eastAsia="zh-CN"/>
        </w:rPr>
      </w:pPr>
      <w:bookmarkStart w:id="51" w:name="_Toc149474695"/>
      <w:r w:rsidRPr="00B010D2">
        <w:rPr>
          <w:lang w:eastAsia="zh-CN"/>
        </w:rPr>
        <w:t xml:space="preserve">For </w:t>
      </w:r>
      <w:r w:rsidR="009C454E" w:rsidRPr="00B010D2">
        <w:rPr>
          <w:lang w:eastAsia="zh-CN"/>
        </w:rPr>
        <w:t>FG 2-1a</w:t>
      </w:r>
      <w:r w:rsidR="009C454E">
        <w:rPr>
          <w:lang w:eastAsia="zh-CN"/>
        </w:rPr>
        <w:t xml:space="preserve">-1, </w:t>
      </w:r>
      <w:r w:rsidR="009C454E" w:rsidRPr="00FC47D2">
        <w:rPr>
          <w:lang w:eastAsia="zh-CN"/>
        </w:rPr>
        <w:t>FG 2-1b-1, and FG 2-1c-1</w:t>
      </w:r>
      <w:r w:rsidR="009C454E">
        <w:rPr>
          <w:lang w:eastAsia="zh-CN"/>
        </w:rPr>
        <w:t xml:space="preserve"> and the</w:t>
      </w:r>
      <w:r>
        <w:rPr>
          <w:lang w:eastAsia="zh-CN"/>
        </w:rPr>
        <w:t xml:space="preserve">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relevant</w:t>
      </w:r>
      <w:r>
        <w:rPr>
          <w:lang w:eastAsia="zh-CN"/>
        </w:rPr>
        <w:t xml:space="preserve"> (i.e., the trade-off between Enabling/Disabling </w:t>
      </w:r>
      <w:r w:rsidR="00E5097B">
        <w:rPr>
          <w:lang w:eastAsia="zh-CN"/>
        </w:rPr>
        <w:t xml:space="preserve">HARQ feedback </w:t>
      </w:r>
      <w:r>
        <w:rPr>
          <w:lang w:eastAsia="zh-CN"/>
        </w:rPr>
        <w:t>for a given satellite orbit can be achieved through the Enabling/Disabling switching solutions</w:t>
      </w:r>
      <w:r w:rsidR="00E5097B">
        <w:rPr>
          <w:lang w:eastAsia="zh-CN"/>
        </w:rPr>
        <w:t xml:space="preserve"> </w:t>
      </w:r>
      <w:r w:rsidR="00E5097B" w:rsidRPr="009C454E">
        <w:rPr>
          <w:i/>
          <w:iCs/>
          <w:lang w:eastAsia="zh-CN"/>
        </w:rPr>
        <w:t>per-se</w:t>
      </w:r>
      <w:r>
        <w:rPr>
          <w:lang w:eastAsia="zh-CN"/>
        </w:rPr>
        <w:t xml:space="preserve"> </w:t>
      </w:r>
      <w:bookmarkStart w:id="52" w:name="_Hlk139622408"/>
      <w:r>
        <w:rPr>
          <w:lang w:eastAsia="zh-CN"/>
        </w:rPr>
        <w:t xml:space="preserve">rather than through introducing additional signalling </w:t>
      </w:r>
      <w:r w:rsidR="0087329D">
        <w:rPr>
          <w:lang w:eastAsia="zh-CN"/>
        </w:rPr>
        <w:t>for</w:t>
      </w:r>
      <w:r>
        <w:rPr>
          <w:lang w:eastAsia="zh-CN"/>
        </w:rPr>
        <w:t xml:space="preserve"> allowing or not the use of disabling HARQ feedback for a given satellite orbit</w:t>
      </w:r>
      <w:bookmarkEnd w:id="52"/>
      <w:r>
        <w:rPr>
          <w:lang w:eastAsia="zh-CN"/>
        </w:rPr>
        <w:t>).</w:t>
      </w:r>
      <w:bookmarkEnd w:id="51"/>
      <w:r w:rsidR="00E5097B">
        <w:rPr>
          <w:lang w:eastAsia="zh-CN"/>
        </w:rPr>
        <w:t xml:space="preserve"> </w:t>
      </w:r>
    </w:p>
    <w:p w14:paraId="74EA2B26" w14:textId="34ADAD40" w:rsidR="005248B9" w:rsidRDefault="005248B9" w:rsidP="005248B9">
      <w:pPr>
        <w:pStyle w:val="Proposal"/>
      </w:pPr>
      <w:bookmarkStart w:id="53" w:name="_Toc149474704"/>
      <w:r w:rsidRPr="009F5A11">
        <w:t xml:space="preserve">For </w:t>
      </w:r>
      <w:r w:rsidR="009C454E" w:rsidRPr="00B010D2">
        <w:t>FG 2-1a</w:t>
      </w:r>
      <w:r w:rsidR="009C454E">
        <w:t xml:space="preserve">-1, </w:t>
      </w:r>
      <w:r w:rsidR="009C454E" w:rsidRPr="00FC47D2">
        <w:t>FG 2-1b-1, and FG 2-1c-1</w:t>
      </w:r>
      <w:r w:rsidRPr="009F5A11">
        <w:t>:</w:t>
      </w:r>
      <w:bookmarkEnd w:id="53"/>
    </w:p>
    <w:p w14:paraId="7E84C4BA" w14:textId="672102DA" w:rsidR="00C249F7" w:rsidRPr="00C249F7" w:rsidRDefault="00C249F7" w:rsidP="005248B9">
      <w:pPr>
        <w:pStyle w:val="Proposal"/>
        <w:numPr>
          <w:ilvl w:val="0"/>
          <w:numId w:val="28"/>
        </w:numPr>
      </w:pPr>
      <w:bookmarkStart w:id="54" w:name="_Toc149474705"/>
      <w:r w:rsidRPr="00C249F7">
        <w:rPr>
          <w:color w:val="7F7F7F" w:themeColor="text1" w:themeTint="80"/>
        </w:rPr>
        <w:t xml:space="preserve">[Per UE/Per band]: </w:t>
      </w:r>
      <w:r w:rsidR="005922BD">
        <w:t>T</w:t>
      </w:r>
      <w:r w:rsidRPr="00C249F7">
        <w:t xml:space="preserve">he FGs can be “Per </w:t>
      </w:r>
      <w:r w:rsidR="005922BD">
        <w:t>UE</w:t>
      </w:r>
      <w:r w:rsidRPr="00C249F7">
        <w:t>”</w:t>
      </w:r>
      <w:r w:rsidR="005922BD">
        <w:t xml:space="preserve"> since the feature is NTN specific</w:t>
      </w:r>
      <w:r w:rsidRPr="00C249F7">
        <w:t>.</w:t>
      </w:r>
      <w:bookmarkEnd w:id="54"/>
    </w:p>
    <w:p w14:paraId="62E1BE32" w14:textId="1F418018" w:rsidR="005D0A0A" w:rsidRDefault="005D0A0A" w:rsidP="005D0A0A">
      <w:pPr>
        <w:pStyle w:val="Proposal"/>
        <w:numPr>
          <w:ilvl w:val="0"/>
          <w:numId w:val="28"/>
        </w:numPr>
      </w:pPr>
      <w:bookmarkStart w:id="55" w:name="_Toc149474706"/>
      <w:r w:rsidRPr="00680673">
        <w:rPr>
          <w:color w:val="7F7F7F" w:themeColor="text1" w:themeTint="80"/>
        </w:rPr>
        <w:t xml:space="preserve">[Note: RAN1 kindly asks RAN2 to design signalling such that GSO/NGSO differentiation is possible]: </w:t>
      </w:r>
      <w:r>
        <w:t>No signalling for GSO/NGSO differentiation seems to be needed.  Allowing or not</w:t>
      </w:r>
      <w:r w:rsidR="00810C6B">
        <w:t xml:space="preserve"> “</w:t>
      </w:r>
      <w:r>
        <w:t>disabling HARQ feedback</w:t>
      </w:r>
      <w:r w:rsidR="00810C6B">
        <w:t>”</w:t>
      </w:r>
      <w:r>
        <w:t xml:space="preserve"> should be done through the introduced Enabling/Disabling switching solutions</w:t>
      </w:r>
      <w:r w:rsidRPr="00590AFA">
        <w:t xml:space="preserve"> </w:t>
      </w:r>
      <w:r w:rsidR="00F574C3" w:rsidRPr="00F574C3">
        <w:rPr>
          <w:i/>
          <w:iCs/>
        </w:rPr>
        <w:t>per-se</w:t>
      </w:r>
      <w:r w:rsidR="00F574C3">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55"/>
    </w:p>
    <w:p w14:paraId="2EDBC9E0" w14:textId="7658CA7C" w:rsidR="009C454E" w:rsidRDefault="009C454E" w:rsidP="005D0A0A">
      <w:pPr>
        <w:pStyle w:val="Proposal"/>
        <w:numPr>
          <w:ilvl w:val="0"/>
          <w:numId w:val="28"/>
        </w:numPr>
      </w:pPr>
      <w:bookmarkStart w:id="56" w:name="_Toc149474707"/>
      <w:r>
        <w:t>Now that UE Feature List has become more stable and well described, RAN1 can consider deleting the following “Notes” as to avoid confusion</w:t>
      </w:r>
      <w:r w:rsidR="00A352F1">
        <w:t>s</w:t>
      </w:r>
      <w:r>
        <w:t>/</w:t>
      </w:r>
      <w:r w:rsidR="00B5498C">
        <w:t>misunderstandings</w:t>
      </w:r>
      <w:r>
        <w:t xml:space="preserve">, especially because “Option 1” </w:t>
      </w:r>
      <w:r w:rsidR="00A352F1">
        <w:t>nor</w:t>
      </w:r>
      <w:r>
        <w:t xml:space="preserve"> “Option 3” </w:t>
      </w:r>
      <w:r w:rsidR="00A352F1">
        <w:t>are</w:t>
      </w:r>
      <w:r>
        <w:t xml:space="preserve"> defined in the document</w:t>
      </w:r>
      <w:r w:rsidR="00A352F1">
        <w:t xml:space="preserve"> and do not cite any document either</w:t>
      </w:r>
      <w:r>
        <w:t>.</w:t>
      </w:r>
      <w:bookmarkEnd w:id="56"/>
    </w:p>
    <w:p w14:paraId="52917E76" w14:textId="0ABF88A4" w:rsidR="009C454E" w:rsidRDefault="009C454E" w:rsidP="009C454E">
      <w:pPr>
        <w:pStyle w:val="Proposal"/>
        <w:numPr>
          <w:ilvl w:val="1"/>
          <w:numId w:val="28"/>
        </w:numPr>
      </w:pPr>
      <w:bookmarkStart w:id="57" w:name="_Toc149474708"/>
      <w:r>
        <w:t xml:space="preserve">In FG 2-1a-1: </w:t>
      </w:r>
      <w:r w:rsidRPr="00E53BAA">
        <w:rPr>
          <w:strike/>
          <w:color w:val="FF0000"/>
        </w:rPr>
        <w:t xml:space="preserve">Note: HARQ disabling with Option 1 in CE mode </w:t>
      </w:r>
      <w:proofErr w:type="gramStart"/>
      <w:r w:rsidRPr="00E53BAA">
        <w:rPr>
          <w:strike/>
          <w:color w:val="FF0000"/>
        </w:rPr>
        <w:t>B</w:t>
      </w:r>
      <w:bookmarkEnd w:id="57"/>
      <w:proofErr w:type="gramEnd"/>
    </w:p>
    <w:p w14:paraId="7EBFDAC7" w14:textId="2D3E9583" w:rsidR="009C454E" w:rsidRDefault="009C454E" w:rsidP="009C454E">
      <w:pPr>
        <w:pStyle w:val="Proposal"/>
        <w:numPr>
          <w:ilvl w:val="1"/>
          <w:numId w:val="28"/>
        </w:numPr>
      </w:pPr>
      <w:bookmarkStart w:id="58" w:name="_Toc149474709"/>
      <w:r>
        <w:t xml:space="preserve">In FG 2-1b-1: </w:t>
      </w:r>
      <w:r w:rsidR="00B5498C" w:rsidRPr="00E53BAA">
        <w:rPr>
          <w:strike/>
          <w:color w:val="FF0000"/>
        </w:rPr>
        <w:t xml:space="preserve">Note: HARQ disabling with Option 3 in CE mode </w:t>
      </w:r>
      <w:proofErr w:type="gramStart"/>
      <w:r w:rsidR="00B5498C" w:rsidRPr="00E53BAA">
        <w:rPr>
          <w:strike/>
          <w:color w:val="FF0000"/>
        </w:rPr>
        <w:t>B</w:t>
      </w:r>
      <w:bookmarkEnd w:id="58"/>
      <w:proofErr w:type="gramEnd"/>
    </w:p>
    <w:p w14:paraId="15B01E38" w14:textId="764CA0CD" w:rsidR="009C454E" w:rsidRPr="005248B9" w:rsidRDefault="009C454E" w:rsidP="009C454E">
      <w:pPr>
        <w:pStyle w:val="Proposal"/>
        <w:numPr>
          <w:ilvl w:val="1"/>
          <w:numId w:val="28"/>
        </w:numPr>
      </w:pPr>
      <w:bookmarkStart w:id="59" w:name="_Toc149474710"/>
      <w:r>
        <w:t>In FG 2-1c-1:</w:t>
      </w:r>
      <w:r w:rsidR="00E53BAA">
        <w:t xml:space="preserve"> </w:t>
      </w:r>
      <w:r w:rsidR="00A352F1" w:rsidRPr="00E53BAA">
        <w:rPr>
          <w:strike/>
          <w:color w:val="FF0000"/>
        </w:rPr>
        <w:t xml:space="preserve">Note: HARQ disabling with Option 1 + Option 3 in CE mode </w:t>
      </w:r>
      <w:proofErr w:type="gramStart"/>
      <w:r w:rsidR="00A352F1" w:rsidRPr="00E53BAA">
        <w:rPr>
          <w:strike/>
          <w:color w:val="FF0000"/>
        </w:rPr>
        <w:t>B</w:t>
      </w:r>
      <w:bookmarkEnd w:id="59"/>
      <w:proofErr w:type="gramEnd"/>
    </w:p>
    <w:p w14:paraId="7BC24596" w14:textId="3B1F7061" w:rsidR="00ED02EF" w:rsidRDefault="00ED02EF">
      <w:pPr>
        <w:pStyle w:val="Heading3"/>
      </w:pPr>
      <w:r>
        <w:lastRenderedPageBreak/>
        <w:t>2.1.2</w:t>
      </w:r>
      <w:r>
        <w:tab/>
        <w:t>FGs associated to CE Mode B for Multi-TB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408"/>
        <w:gridCol w:w="1338"/>
        <w:gridCol w:w="1428"/>
        <w:gridCol w:w="647"/>
        <w:gridCol w:w="423"/>
        <w:gridCol w:w="417"/>
        <w:gridCol w:w="1141"/>
        <w:gridCol w:w="665"/>
        <w:gridCol w:w="370"/>
        <w:gridCol w:w="370"/>
        <w:gridCol w:w="1416"/>
        <w:gridCol w:w="849"/>
      </w:tblGrid>
      <w:tr w:rsidR="00E53BAA" w:rsidRPr="00E53BAA" w14:paraId="7F73900D"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B72F1" w14:textId="77777777" w:rsidR="00E53BAA" w:rsidRPr="00E53BAA" w:rsidRDefault="00E53BAA" w:rsidP="009F693E">
            <w:pPr>
              <w:pStyle w:val="TAL"/>
              <w:rPr>
                <w:rFonts w:cs="Arial"/>
                <w:color w:val="000000" w:themeColor="text1"/>
                <w:sz w:val="12"/>
                <w:szCs w:val="12"/>
              </w:rPr>
            </w:pPr>
            <w:ins w:id="60" w:author="BENDLIN, RALF M" w:date="2023-10-12T13:05:00Z">
              <w:r w:rsidRPr="00E53BAA">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4331" w14:textId="77777777" w:rsidR="00E53BAA" w:rsidRPr="00E53BAA" w:rsidRDefault="00E53BAA" w:rsidP="009F693E">
            <w:pPr>
              <w:pStyle w:val="TAL"/>
              <w:rPr>
                <w:ins w:id="61" w:author="BENDLIN, RALF M" w:date="2023-10-12T13:05:00Z"/>
                <w:rFonts w:cs="Arial"/>
                <w:color w:val="000000" w:themeColor="text1"/>
                <w:sz w:val="12"/>
                <w:szCs w:val="12"/>
              </w:rPr>
            </w:pPr>
            <w:ins w:id="62" w:author="BENDLIN, RALF M" w:date="2023-10-12T13:05:00Z">
              <w:r w:rsidRPr="00E53BAA">
                <w:rPr>
                  <w:rFonts w:cs="Arial"/>
                  <w:color w:val="000000" w:themeColor="text1"/>
                  <w:sz w:val="12"/>
                  <w:szCs w:val="12"/>
                </w:rPr>
                <w:t>2-1a-2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F9F1E" w14:textId="77777777" w:rsidR="00E53BAA" w:rsidRPr="00E53BAA" w:rsidRDefault="00E53BAA" w:rsidP="009F693E">
            <w:pPr>
              <w:pStyle w:val="TAL"/>
              <w:rPr>
                <w:ins w:id="63" w:author="BENDLIN, RALF M" w:date="2023-10-12T13:05:00Z"/>
                <w:rFonts w:cs="Arial"/>
                <w:color w:val="000000" w:themeColor="text1"/>
                <w:sz w:val="12"/>
                <w:szCs w:val="12"/>
                <w:lang w:val="en-US" w:eastAsia="zh-CN"/>
              </w:rPr>
            </w:pPr>
            <w:ins w:id="64" w:author="BENDLIN, RALF M" w:date="2023-10-12T13:05:00Z">
              <w:r w:rsidRPr="00E53BAA">
                <w:rPr>
                  <w:rFonts w:cs="Arial"/>
                  <w:color w:val="000000" w:themeColor="text1"/>
                  <w:sz w:val="12"/>
                  <w:szCs w:val="12"/>
                  <w:lang w:val="en-US" w:eastAsia="zh-CN"/>
                </w:rPr>
                <w:t xml:space="preserve">Semi-static HARQ feedback disabling for eMTC CE mode B in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2673" w14:textId="77777777" w:rsidR="00E53BAA" w:rsidRPr="00E53BAA" w:rsidRDefault="00E53BAA" w:rsidP="009F693E">
            <w:pPr>
              <w:rPr>
                <w:ins w:id="65" w:author="BENDLIN, RALF M" w:date="2023-10-12T13:05:00Z"/>
                <w:rFonts w:ascii="Arial" w:hAnsi="Arial" w:cs="Arial"/>
                <w:color w:val="000000" w:themeColor="text1"/>
                <w:sz w:val="12"/>
                <w:szCs w:val="12"/>
              </w:rPr>
            </w:pPr>
            <w:ins w:id="66" w:author="BENDLIN, RALF M" w:date="2023-10-12T13:05:00Z">
              <w:r w:rsidRPr="00E53BAA">
                <w:rPr>
                  <w:rFonts w:ascii="Arial" w:hAnsi="Arial" w:cs="Arial"/>
                  <w:color w:val="000000" w:themeColor="text1"/>
                  <w:sz w:val="12"/>
                  <w:szCs w:val="12"/>
                </w:rPr>
                <w:t>1. UE gets RRC configuration for disabling HARQ feedback per UE per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00D6" w14:textId="77777777" w:rsidR="00E53BAA" w:rsidRPr="00E53BAA" w:rsidRDefault="00E53BAA" w:rsidP="009F693E">
            <w:pPr>
              <w:pStyle w:val="TAL"/>
              <w:rPr>
                <w:ins w:id="67" w:author="BENDLIN, RALF M" w:date="2023-10-12T13:05:00Z"/>
                <w:rFonts w:eastAsia="Yu Mincho" w:cs="Arial"/>
                <w:color w:val="000000" w:themeColor="text1"/>
                <w:sz w:val="12"/>
                <w:szCs w:val="12"/>
              </w:rPr>
            </w:pPr>
            <w:ins w:id="68" w:author="BENDLIN, RALF M" w:date="2023-10-12T13:05:00Z">
              <w:r w:rsidRPr="00E53BAA">
                <w:rPr>
                  <w:rFonts w:eastAsia="Yu Mincho" w:cs="Arial"/>
                  <w:color w:val="000000" w:themeColor="text1"/>
                  <w:sz w:val="12"/>
                  <w:szCs w:val="12"/>
                </w:rPr>
                <w:t>Rel-16 1-11,</w:t>
              </w:r>
            </w:ins>
          </w:p>
          <w:p w14:paraId="4E6503A2" w14:textId="77777777" w:rsidR="00E53BAA" w:rsidRPr="00E53BAA" w:rsidRDefault="00E53BAA" w:rsidP="009F693E">
            <w:pPr>
              <w:pStyle w:val="TAL"/>
              <w:rPr>
                <w:ins w:id="69" w:author="BENDLIN, RALF M" w:date="2023-10-12T13:05:00Z"/>
                <w:rFonts w:cs="Arial"/>
                <w:color w:val="000000" w:themeColor="text1"/>
                <w:sz w:val="12"/>
                <w:szCs w:val="12"/>
              </w:rPr>
            </w:pPr>
            <w:ins w:id="70" w:author="BENDLIN, RALF M" w:date="2023-10-12T13:05:00Z">
              <w:r w:rsidRPr="00E53BAA">
                <w:rPr>
                  <w:rFonts w:cs="Arial"/>
                  <w:color w:val="000000" w:themeColor="text1"/>
                  <w:sz w:val="12"/>
                  <w:szCs w:val="12"/>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3B4A" w14:textId="77777777" w:rsidR="00E53BAA" w:rsidRPr="00E53BAA" w:rsidRDefault="00E53BAA" w:rsidP="009F693E">
            <w:pPr>
              <w:pStyle w:val="TAL"/>
              <w:rPr>
                <w:ins w:id="71" w:author="BENDLIN, RALF M" w:date="2023-10-12T13:05:00Z"/>
                <w:rFonts w:cs="Arial"/>
                <w:color w:val="000000" w:themeColor="text1"/>
                <w:sz w:val="12"/>
                <w:szCs w:val="12"/>
                <w:lang w:val="en-US"/>
              </w:rPr>
            </w:pPr>
            <w:ins w:id="72" w:author="BENDLIN, RALF M" w:date="2023-10-12T13:05:00Z">
              <w:r w:rsidRPr="00E53BAA">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4CC4" w14:textId="77777777" w:rsidR="00E53BAA" w:rsidRPr="00E53BAA" w:rsidRDefault="00E53BAA" w:rsidP="009F693E">
            <w:pPr>
              <w:pStyle w:val="TAL"/>
              <w:rPr>
                <w:ins w:id="73" w:author="BENDLIN, RALF M" w:date="2023-10-12T13:05:00Z"/>
                <w:rFonts w:cs="Arial"/>
                <w:color w:val="000000" w:themeColor="text1"/>
                <w:sz w:val="12"/>
                <w:szCs w:val="12"/>
                <w:lang w:val="en-US"/>
              </w:rPr>
            </w:pPr>
            <w:ins w:id="74" w:author="BENDLIN, RALF M" w:date="2023-10-12T13:05:00Z">
              <w:r w:rsidRPr="00E53BAA">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CE9A" w14:textId="77777777" w:rsidR="00E53BAA" w:rsidRPr="00E53BAA" w:rsidRDefault="00E53BAA" w:rsidP="009F693E">
            <w:pPr>
              <w:pStyle w:val="TAL"/>
              <w:rPr>
                <w:ins w:id="75" w:author="BENDLIN, RALF M" w:date="2023-10-12T13:05:00Z"/>
                <w:rFonts w:cs="Arial"/>
                <w:color w:val="000000" w:themeColor="text1"/>
                <w:sz w:val="12"/>
                <w:szCs w:val="12"/>
                <w:lang w:val="en-US"/>
              </w:rPr>
            </w:pPr>
            <w:ins w:id="76" w:author="BENDLIN, RALF M" w:date="2023-10-12T13:05:00Z">
              <w:r w:rsidRPr="00E53BAA">
                <w:rPr>
                  <w:rFonts w:cs="Arial"/>
                  <w:color w:val="000000" w:themeColor="text1"/>
                  <w:sz w:val="12"/>
                  <w:szCs w:val="12"/>
                  <w:lang w:val="en-US"/>
                </w:rPr>
                <w:t>Release 18 eMTC UE with CE mode B cannot disable HARQ feedback in</w:t>
              </w:r>
              <w:r w:rsidRPr="00E53BAA">
                <w:rPr>
                  <w:rFonts w:cs="Arial"/>
                  <w:color w:val="000000" w:themeColor="text1"/>
                  <w:sz w:val="12"/>
                  <w:szCs w:val="12"/>
                  <w:lang w:val="en-US" w:eastAsia="zh-CN"/>
                </w:rPr>
                <w:t xml:space="preserve">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A3CA" w14:textId="77777777" w:rsidR="00E53BAA" w:rsidRPr="00E53BAA" w:rsidRDefault="00E53BAA" w:rsidP="009F693E">
            <w:pPr>
              <w:pStyle w:val="TAL"/>
              <w:rPr>
                <w:ins w:id="77" w:author="BENDLIN, RALF M" w:date="2023-10-12T13:05:00Z"/>
                <w:rFonts w:cs="Arial"/>
                <w:color w:val="000000" w:themeColor="text1"/>
                <w:sz w:val="12"/>
                <w:szCs w:val="12"/>
                <w:highlight w:val="yellow"/>
                <w:lang w:val="en-US" w:eastAsia="zh-CN"/>
              </w:rPr>
            </w:pPr>
            <w:ins w:id="78" w:author="BENDLIN, RALF M" w:date="2023-10-12T13:05:00Z">
              <w:r w:rsidRPr="00E53BAA">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5EEA" w14:textId="77777777" w:rsidR="00E53BAA" w:rsidRPr="00E53BAA" w:rsidRDefault="00E53BAA" w:rsidP="009F693E">
            <w:pPr>
              <w:pStyle w:val="TAL"/>
              <w:rPr>
                <w:ins w:id="79" w:author="BENDLIN, RALF M" w:date="2023-10-12T13:05:00Z"/>
                <w:rFonts w:cs="Arial"/>
                <w:color w:val="000000" w:themeColor="text1"/>
                <w:sz w:val="12"/>
                <w:szCs w:val="12"/>
                <w:lang w:val="en-US" w:eastAsia="zh-CN"/>
              </w:rPr>
            </w:pPr>
            <w:ins w:id="80" w:author="BENDLIN, RALF M" w:date="2023-10-12T13:05:00Z">
              <w:r w:rsidRPr="00E53BAA">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16D7" w14:textId="77777777" w:rsidR="00E53BAA" w:rsidRPr="00E53BAA" w:rsidRDefault="00E53BAA" w:rsidP="009F693E">
            <w:pPr>
              <w:pStyle w:val="TAL"/>
              <w:rPr>
                <w:ins w:id="81" w:author="BENDLIN, RALF M" w:date="2023-10-12T13:05:00Z"/>
                <w:rFonts w:cs="Arial"/>
                <w:color w:val="000000" w:themeColor="text1"/>
                <w:sz w:val="12"/>
                <w:szCs w:val="12"/>
                <w:lang w:val="en-US" w:eastAsia="zh-CN"/>
              </w:rPr>
            </w:pPr>
            <w:ins w:id="82" w:author="BENDLIN, RALF M" w:date="2023-10-12T13:05:00Z">
              <w:r w:rsidRPr="00E53BAA">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C29" w14:textId="77777777" w:rsidR="00E53BAA" w:rsidRPr="00E53BAA" w:rsidRDefault="00E53BAA" w:rsidP="009F693E">
            <w:pPr>
              <w:pStyle w:val="TAL"/>
              <w:rPr>
                <w:ins w:id="83" w:author="BENDLIN, RALF M" w:date="2023-10-12T13:05:00Z"/>
                <w:rFonts w:cs="Arial"/>
                <w:color w:val="000000" w:themeColor="text1"/>
                <w:sz w:val="12"/>
                <w:szCs w:val="12"/>
                <w:lang w:val="en-US" w:eastAsia="zh-CN"/>
              </w:rPr>
            </w:pPr>
            <w:ins w:id="84" w:author="BENDLIN, RALF M" w:date="2023-10-12T13:05:00Z">
              <w:r w:rsidRPr="00E53BAA">
                <w:rPr>
                  <w:rFonts w:cs="Arial"/>
                  <w:color w:val="000000" w:themeColor="text1"/>
                  <w:sz w:val="12"/>
                  <w:szCs w:val="12"/>
                  <w:lang w:val="en-US" w:eastAsia="zh-CN"/>
                </w:rPr>
                <w:t>Note: HARQ disabling with Option 1 in CE mode B</w:t>
              </w:r>
            </w:ins>
          </w:p>
          <w:p w14:paraId="48A71381" w14:textId="77777777" w:rsidR="00E53BAA" w:rsidRPr="00E53BAA" w:rsidRDefault="00E53BAA" w:rsidP="009F693E">
            <w:pPr>
              <w:pStyle w:val="TAL"/>
              <w:rPr>
                <w:ins w:id="85" w:author="BENDLIN, RALF M" w:date="2023-10-12T13:05:00Z"/>
                <w:rFonts w:cs="Arial"/>
                <w:color w:val="000000" w:themeColor="text1"/>
                <w:sz w:val="12"/>
                <w:szCs w:val="12"/>
                <w:lang w:val="en-US" w:eastAsia="zh-CN"/>
              </w:rPr>
            </w:pPr>
          </w:p>
          <w:p w14:paraId="4CA4280F" w14:textId="77777777" w:rsidR="00E53BAA" w:rsidRPr="00E53BAA" w:rsidRDefault="00E53BAA" w:rsidP="009F693E">
            <w:pPr>
              <w:pStyle w:val="TAL"/>
              <w:rPr>
                <w:ins w:id="86" w:author="BENDLIN, RALF M" w:date="2023-10-12T13:05:00Z"/>
                <w:rFonts w:cs="Arial"/>
                <w:color w:val="000000" w:themeColor="text1"/>
                <w:sz w:val="12"/>
                <w:szCs w:val="12"/>
                <w:highlight w:val="yellow"/>
              </w:rPr>
            </w:pPr>
            <w:ins w:id="87" w:author="BENDLIN, RALF M" w:date="2023-10-12T13:05:00Z">
              <w:r w:rsidRPr="00E53BAA">
                <w:rPr>
                  <w:rFonts w:cs="Arial"/>
                  <w:color w:val="000000" w:themeColor="text1"/>
                  <w:sz w:val="12"/>
                  <w:szCs w:val="12"/>
                </w:rPr>
                <w:t>Note: this applies to multi-TB case</w:t>
              </w:r>
            </w:ins>
          </w:p>
          <w:p w14:paraId="50A1AC60" w14:textId="77777777" w:rsidR="00E53BAA" w:rsidRPr="00E53BAA" w:rsidRDefault="00E53BAA" w:rsidP="009F693E">
            <w:pPr>
              <w:pStyle w:val="TAL"/>
              <w:rPr>
                <w:ins w:id="88" w:author="BENDLIN, RALF M" w:date="2023-10-12T13:05:00Z"/>
                <w:rFonts w:cs="Arial"/>
                <w:color w:val="000000" w:themeColor="text1"/>
                <w:sz w:val="12"/>
                <w:szCs w:val="12"/>
                <w:lang w:val="en-US" w:eastAsia="zh-CN"/>
              </w:rPr>
            </w:pPr>
          </w:p>
          <w:p w14:paraId="655ED26A" w14:textId="77777777" w:rsidR="00E53BAA" w:rsidRPr="00E53BAA" w:rsidRDefault="00E53BAA" w:rsidP="009F693E">
            <w:pPr>
              <w:pStyle w:val="TAL"/>
              <w:rPr>
                <w:ins w:id="89" w:author="BENDLIN, RALF M" w:date="2023-10-12T13:05:00Z"/>
                <w:rFonts w:cs="Arial"/>
                <w:color w:val="000000" w:themeColor="text1"/>
                <w:sz w:val="12"/>
                <w:szCs w:val="12"/>
                <w:lang w:val="en-US" w:eastAsia="zh-CN"/>
              </w:rPr>
            </w:pPr>
            <w:ins w:id="90" w:author="BENDLIN, RALF M" w:date="2023-10-12T13:05:00Z">
              <w:r w:rsidRPr="00E53BAA">
                <w:rPr>
                  <w:rFonts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09CC" w14:textId="77777777" w:rsidR="00E53BAA" w:rsidRPr="00E53BAA" w:rsidRDefault="00E53BAA" w:rsidP="009F693E">
            <w:pPr>
              <w:pStyle w:val="TAL"/>
              <w:rPr>
                <w:ins w:id="91" w:author="BENDLIN, RALF M" w:date="2023-10-12T13:05:00Z"/>
                <w:rFonts w:cs="Arial"/>
                <w:color w:val="000000" w:themeColor="text1"/>
                <w:sz w:val="12"/>
                <w:szCs w:val="12"/>
                <w:lang w:val="en-US" w:eastAsia="zh-CN"/>
              </w:rPr>
            </w:pPr>
            <w:ins w:id="92" w:author="BENDLIN, RALF M" w:date="2023-10-12T13:05:00Z">
              <w:r w:rsidRPr="00E53BAA">
                <w:rPr>
                  <w:rFonts w:cs="Arial"/>
                  <w:color w:val="000000" w:themeColor="text1"/>
                  <w:sz w:val="12"/>
                  <w:szCs w:val="12"/>
                  <w:lang w:val="en-US" w:eastAsia="zh-CN"/>
                </w:rPr>
                <w:t>Optional with capability signalling</w:t>
              </w:r>
            </w:ins>
          </w:p>
        </w:tc>
      </w:tr>
      <w:tr w:rsidR="00E53BAA" w:rsidRPr="00E53BAA" w14:paraId="2BDF042A"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A44BB" w14:textId="77777777" w:rsidR="00E53BAA" w:rsidRPr="00E53BAA" w:rsidRDefault="00E53BAA" w:rsidP="009F693E">
            <w:pPr>
              <w:pStyle w:val="TAL"/>
              <w:rPr>
                <w:ins w:id="93" w:author="BENDLIN, RALF M" w:date="2023-10-12T13:05:00Z"/>
                <w:rFonts w:cs="Arial"/>
                <w:color w:val="000000" w:themeColor="text1"/>
                <w:sz w:val="12"/>
                <w:szCs w:val="12"/>
              </w:rPr>
            </w:pPr>
            <w:ins w:id="94" w:author="BENDLIN, RALF M" w:date="2023-10-12T13:05:00Z">
              <w:r w:rsidRPr="00E53BAA">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63AA" w14:textId="77777777" w:rsidR="00E53BAA" w:rsidRPr="00E53BAA" w:rsidRDefault="00E53BAA" w:rsidP="009F693E">
            <w:pPr>
              <w:pStyle w:val="TAL"/>
              <w:rPr>
                <w:ins w:id="95" w:author="BENDLIN, RALF M" w:date="2023-10-12T13:05:00Z"/>
                <w:rFonts w:cs="Arial"/>
                <w:color w:val="000000" w:themeColor="text1"/>
                <w:sz w:val="12"/>
                <w:szCs w:val="12"/>
              </w:rPr>
            </w:pPr>
            <w:ins w:id="96" w:author="BENDLIN, RALF M" w:date="2023-10-12T13:05:00Z">
              <w:r w:rsidRPr="00E53BAA">
                <w:rPr>
                  <w:rFonts w:cs="Arial"/>
                  <w:color w:val="000000" w:themeColor="text1"/>
                  <w:sz w:val="12"/>
                  <w:szCs w:val="12"/>
                </w:rPr>
                <w:t>2-1b-2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77A1" w14:textId="77777777" w:rsidR="00E53BAA" w:rsidRPr="00E53BAA" w:rsidRDefault="00E53BAA" w:rsidP="009F693E">
            <w:pPr>
              <w:pStyle w:val="TAL"/>
              <w:rPr>
                <w:ins w:id="97" w:author="BENDLIN, RALF M" w:date="2023-10-12T13:05:00Z"/>
                <w:rFonts w:cs="Arial"/>
                <w:color w:val="000000" w:themeColor="text1"/>
                <w:sz w:val="12"/>
                <w:szCs w:val="12"/>
                <w:lang w:val="en-US" w:eastAsia="zh-CN"/>
              </w:rPr>
            </w:pPr>
            <w:ins w:id="98" w:author="BENDLIN, RALF M" w:date="2023-10-12T13:05:00Z">
              <w:r w:rsidRPr="00E53BAA">
                <w:rPr>
                  <w:rFonts w:cs="Arial"/>
                  <w:color w:val="000000" w:themeColor="text1"/>
                  <w:sz w:val="12"/>
                  <w:szCs w:val="12"/>
                  <w:lang w:val="en-US" w:eastAsia="zh-CN"/>
                </w:rPr>
                <w:t xml:space="preserve">Dynamic HARQ feedback disabling by DCI-based direct indication for eMTC CE mode B in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3387" w14:textId="77777777" w:rsidR="00E53BAA" w:rsidRPr="00E53BAA" w:rsidRDefault="00E53BAA" w:rsidP="009F693E">
            <w:pPr>
              <w:rPr>
                <w:ins w:id="99" w:author="BENDLIN, RALF M" w:date="2023-10-12T13:05:00Z"/>
                <w:rFonts w:ascii="Arial" w:hAnsi="Arial" w:cs="Arial"/>
                <w:color w:val="000000" w:themeColor="text1"/>
                <w:sz w:val="12"/>
                <w:szCs w:val="12"/>
              </w:rPr>
            </w:pPr>
            <w:ins w:id="100" w:author="BENDLIN, RALF M" w:date="2023-10-12T13:05:00Z">
              <w:r w:rsidRPr="00E53BAA">
                <w:rPr>
                  <w:rFonts w:ascii="Arial" w:hAnsi="Arial" w:cs="Arial"/>
                  <w:color w:val="000000" w:themeColor="text1"/>
                  <w:sz w:val="12"/>
                  <w:szCs w:val="12"/>
                </w:rPr>
                <w:t xml:space="preserve">1. UE receives DCI indication to directly indicate </w:t>
              </w:r>
              <w:r w:rsidRPr="00E53BAA">
                <w:rPr>
                  <w:rFonts w:ascii="Arial" w:hAnsi="Arial" w:cs="Arial"/>
                  <w:strike/>
                  <w:color w:val="000000" w:themeColor="text1"/>
                  <w:sz w:val="12"/>
                  <w:szCs w:val="12"/>
                </w:rPr>
                <w:t>/ override RRC configuration for</w:t>
              </w:r>
              <w:r w:rsidRPr="00E53BAA">
                <w:rPr>
                  <w:rFonts w:ascii="Arial" w:hAnsi="Arial" w:cs="Arial"/>
                  <w:color w:val="000000" w:themeColor="text1"/>
                  <w:sz w:val="12"/>
                  <w:szCs w:val="12"/>
                </w:rPr>
                <w:t xml:space="preserve"> disabling HARQ feedback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AC4B" w14:textId="77777777" w:rsidR="00E53BAA" w:rsidRPr="00E53BAA" w:rsidRDefault="00E53BAA" w:rsidP="009F693E">
            <w:pPr>
              <w:pStyle w:val="TAL"/>
              <w:rPr>
                <w:ins w:id="101" w:author="BENDLIN, RALF M" w:date="2023-10-12T13:05:00Z"/>
                <w:rFonts w:eastAsia="Yu Mincho" w:cs="Arial"/>
                <w:color w:val="000000" w:themeColor="text1"/>
                <w:sz w:val="12"/>
                <w:szCs w:val="12"/>
              </w:rPr>
            </w:pPr>
            <w:ins w:id="102" w:author="BENDLIN, RALF M" w:date="2023-10-12T13:05:00Z">
              <w:r w:rsidRPr="00E53BAA">
                <w:rPr>
                  <w:rFonts w:eastAsia="Yu Mincho" w:cs="Arial"/>
                  <w:color w:val="000000" w:themeColor="text1"/>
                  <w:sz w:val="12"/>
                  <w:szCs w:val="12"/>
                </w:rPr>
                <w:t>Rel-16 1-11,</w:t>
              </w:r>
            </w:ins>
          </w:p>
          <w:p w14:paraId="1270829B" w14:textId="77777777" w:rsidR="00E53BAA" w:rsidRPr="00E53BAA" w:rsidRDefault="00E53BAA" w:rsidP="009F693E">
            <w:pPr>
              <w:pStyle w:val="TAL"/>
              <w:rPr>
                <w:ins w:id="103" w:author="BENDLIN, RALF M" w:date="2023-10-12T13:05:00Z"/>
                <w:rFonts w:cs="Arial"/>
                <w:color w:val="000000" w:themeColor="text1"/>
                <w:sz w:val="12"/>
                <w:szCs w:val="12"/>
              </w:rPr>
            </w:pPr>
            <w:ins w:id="104" w:author="BENDLIN, RALF M" w:date="2023-10-12T13:05:00Z">
              <w:r w:rsidRPr="00E53BAA">
                <w:rPr>
                  <w:rFonts w:cs="Arial"/>
                  <w:color w:val="000000" w:themeColor="text1"/>
                  <w:sz w:val="12"/>
                  <w:szCs w:val="12"/>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211F" w14:textId="77777777" w:rsidR="00E53BAA" w:rsidRPr="00E53BAA" w:rsidRDefault="00E53BAA" w:rsidP="009F693E">
            <w:pPr>
              <w:pStyle w:val="TAL"/>
              <w:rPr>
                <w:ins w:id="105" w:author="BENDLIN, RALF M" w:date="2023-10-12T13:05:00Z"/>
                <w:rFonts w:cs="Arial"/>
                <w:color w:val="000000" w:themeColor="text1"/>
                <w:sz w:val="12"/>
                <w:szCs w:val="12"/>
                <w:lang w:val="en-US"/>
              </w:rPr>
            </w:pPr>
            <w:ins w:id="106" w:author="BENDLIN, RALF M" w:date="2023-10-12T13:05:00Z">
              <w:r w:rsidRPr="00E53BAA">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64733" w14:textId="77777777" w:rsidR="00E53BAA" w:rsidRPr="00E53BAA" w:rsidRDefault="00E53BAA" w:rsidP="009F693E">
            <w:pPr>
              <w:pStyle w:val="TAL"/>
              <w:rPr>
                <w:ins w:id="107" w:author="BENDLIN, RALF M" w:date="2023-10-12T13:05:00Z"/>
                <w:rFonts w:cs="Arial"/>
                <w:color w:val="000000" w:themeColor="text1"/>
                <w:sz w:val="12"/>
                <w:szCs w:val="12"/>
                <w:lang w:val="en-US"/>
              </w:rPr>
            </w:pPr>
            <w:ins w:id="108" w:author="BENDLIN, RALF M" w:date="2023-10-12T13:05:00Z">
              <w:r w:rsidRPr="00E53BAA">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65E6D" w14:textId="77777777" w:rsidR="00E53BAA" w:rsidRPr="00E53BAA" w:rsidRDefault="00E53BAA" w:rsidP="009F693E">
            <w:pPr>
              <w:pStyle w:val="TAL"/>
              <w:rPr>
                <w:ins w:id="109" w:author="BENDLIN, RALF M" w:date="2023-10-12T13:05:00Z"/>
                <w:rFonts w:cs="Arial"/>
                <w:color w:val="000000" w:themeColor="text1"/>
                <w:sz w:val="12"/>
                <w:szCs w:val="12"/>
                <w:lang w:val="en-US"/>
              </w:rPr>
            </w:pPr>
            <w:ins w:id="110" w:author="BENDLIN, RALF M" w:date="2023-10-12T13:05:00Z">
              <w:r w:rsidRPr="00E53BAA">
                <w:rPr>
                  <w:rFonts w:cs="Arial"/>
                  <w:color w:val="000000" w:themeColor="text1"/>
                  <w:sz w:val="12"/>
                  <w:szCs w:val="12"/>
                  <w:lang w:val="en-US"/>
                </w:rPr>
                <w:t>Release 18 eMTC UE with CE mode B cannot disable HARQ feedback in</w:t>
              </w:r>
              <w:r w:rsidRPr="00E53BAA">
                <w:rPr>
                  <w:rFonts w:cs="Arial"/>
                  <w:color w:val="000000" w:themeColor="text1"/>
                  <w:sz w:val="12"/>
                  <w:szCs w:val="12"/>
                  <w:lang w:val="en-US" w:eastAsia="zh-CN"/>
                </w:rPr>
                <w:t xml:space="preserve">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33F2" w14:textId="77777777" w:rsidR="00E53BAA" w:rsidRPr="00E53BAA" w:rsidRDefault="00E53BAA" w:rsidP="009F693E">
            <w:pPr>
              <w:pStyle w:val="TAL"/>
              <w:rPr>
                <w:ins w:id="111" w:author="BENDLIN, RALF M" w:date="2023-10-12T13:05:00Z"/>
                <w:rFonts w:cs="Arial"/>
                <w:color w:val="000000" w:themeColor="text1"/>
                <w:sz w:val="12"/>
                <w:szCs w:val="12"/>
                <w:highlight w:val="yellow"/>
                <w:lang w:val="en-US" w:eastAsia="zh-CN"/>
              </w:rPr>
            </w:pPr>
            <w:ins w:id="112" w:author="BENDLIN, RALF M" w:date="2023-10-12T13:05:00Z">
              <w:r w:rsidRPr="00E53BAA">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952A" w14:textId="77777777" w:rsidR="00E53BAA" w:rsidRPr="00E53BAA" w:rsidRDefault="00E53BAA" w:rsidP="009F693E">
            <w:pPr>
              <w:pStyle w:val="TAL"/>
              <w:rPr>
                <w:ins w:id="113" w:author="BENDLIN, RALF M" w:date="2023-10-12T13:05:00Z"/>
                <w:rFonts w:cs="Arial"/>
                <w:color w:val="000000" w:themeColor="text1"/>
                <w:sz w:val="12"/>
                <w:szCs w:val="12"/>
                <w:lang w:val="en-US" w:eastAsia="zh-CN"/>
              </w:rPr>
            </w:pPr>
            <w:ins w:id="114" w:author="BENDLIN, RALF M" w:date="2023-10-12T13:05:00Z">
              <w:r w:rsidRPr="00E53BAA">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6CB0" w14:textId="77777777" w:rsidR="00E53BAA" w:rsidRPr="00E53BAA" w:rsidRDefault="00E53BAA" w:rsidP="009F693E">
            <w:pPr>
              <w:pStyle w:val="TAL"/>
              <w:rPr>
                <w:ins w:id="115" w:author="BENDLIN, RALF M" w:date="2023-10-12T13:05:00Z"/>
                <w:rFonts w:cs="Arial"/>
                <w:color w:val="000000" w:themeColor="text1"/>
                <w:sz w:val="12"/>
                <w:szCs w:val="12"/>
                <w:lang w:val="en-US" w:eastAsia="zh-CN"/>
              </w:rPr>
            </w:pPr>
            <w:ins w:id="116" w:author="BENDLIN, RALF M" w:date="2023-10-12T13:05:00Z">
              <w:r w:rsidRPr="00E53BAA">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5C4E" w14:textId="77777777" w:rsidR="00E53BAA" w:rsidRPr="00E53BAA" w:rsidRDefault="00E53BAA" w:rsidP="009F693E">
            <w:pPr>
              <w:pStyle w:val="TAL"/>
              <w:rPr>
                <w:ins w:id="117" w:author="BENDLIN, RALF M" w:date="2023-10-12T13:05:00Z"/>
                <w:rFonts w:cs="Arial"/>
                <w:color w:val="000000" w:themeColor="text1"/>
                <w:sz w:val="12"/>
                <w:szCs w:val="12"/>
                <w:lang w:val="en-US" w:eastAsia="zh-CN"/>
              </w:rPr>
            </w:pPr>
            <w:ins w:id="118" w:author="BENDLIN, RALF M" w:date="2023-10-12T13:05:00Z">
              <w:r w:rsidRPr="00E53BAA">
                <w:rPr>
                  <w:rFonts w:cs="Arial"/>
                  <w:color w:val="000000" w:themeColor="text1"/>
                  <w:sz w:val="12"/>
                  <w:szCs w:val="12"/>
                  <w:lang w:val="en-US" w:eastAsia="zh-CN"/>
                </w:rPr>
                <w:t>Note: HARQ disabling with Option 3 in CE mode B</w:t>
              </w:r>
            </w:ins>
          </w:p>
          <w:p w14:paraId="55E8D0EF" w14:textId="77777777" w:rsidR="00E53BAA" w:rsidRPr="00E53BAA" w:rsidRDefault="00E53BAA" w:rsidP="009F693E">
            <w:pPr>
              <w:pStyle w:val="TAL"/>
              <w:rPr>
                <w:ins w:id="119" w:author="BENDLIN, RALF M" w:date="2023-10-12T13:05:00Z"/>
                <w:rFonts w:cs="Arial"/>
                <w:color w:val="000000" w:themeColor="text1"/>
                <w:sz w:val="12"/>
                <w:szCs w:val="12"/>
                <w:lang w:val="en-US" w:eastAsia="zh-CN"/>
              </w:rPr>
            </w:pPr>
          </w:p>
          <w:p w14:paraId="5FA44E4B" w14:textId="77777777" w:rsidR="00E53BAA" w:rsidRPr="00E53BAA" w:rsidRDefault="00E53BAA" w:rsidP="009F693E">
            <w:pPr>
              <w:pStyle w:val="TAL"/>
              <w:rPr>
                <w:ins w:id="120" w:author="BENDLIN, RALF M" w:date="2023-10-12T13:05:00Z"/>
                <w:rFonts w:cs="Arial"/>
                <w:color w:val="000000" w:themeColor="text1"/>
                <w:sz w:val="12"/>
                <w:szCs w:val="12"/>
                <w:highlight w:val="yellow"/>
              </w:rPr>
            </w:pPr>
            <w:ins w:id="121" w:author="BENDLIN, RALF M" w:date="2023-10-12T13:05:00Z">
              <w:r w:rsidRPr="00E53BAA">
                <w:rPr>
                  <w:rFonts w:cs="Arial"/>
                  <w:color w:val="000000" w:themeColor="text1"/>
                  <w:sz w:val="12"/>
                  <w:szCs w:val="12"/>
                </w:rPr>
                <w:t>Note: this applies to multi-TB case</w:t>
              </w:r>
            </w:ins>
          </w:p>
          <w:p w14:paraId="3D5C7B8C" w14:textId="77777777" w:rsidR="00E53BAA" w:rsidRPr="00E53BAA" w:rsidRDefault="00E53BAA" w:rsidP="009F693E">
            <w:pPr>
              <w:pStyle w:val="TAL"/>
              <w:rPr>
                <w:ins w:id="122" w:author="BENDLIN, RALF M" w:date="2023-10-12T13:05:00Z"/>
                <w:rFonts w:eastAsia="Yu Mincho" w:cs="Arial"/>
                <w:color w:val="000000" w:themeColor="text1"/>
                <w:sz w:val="12"/>
                <w:szCs w:val="12"/>
                <w:highlight w:val="yellow"/>
              </w:rPr>
            </w:pPr>
          </w:p>
          <w:p w14:paraId="1FFC7DB5" w14:textId="77777777" w:rsidR="00E53BAA" w:rsidRPr="00E53BAA" w:rsidRDefault="00E53BAA" w:rsidP="009F693E">
            <w:pPr>
              <w:pStyle w:val="TAL"/>
              <w:rPr>
                <w:ins w:id="123" w:author="BENDLIN, RALF M" w:date="2023-10-12T13:05:00Z"/>
                <w:rFonts w:cs="Arial"/>
                <w:color w:val="000000" w:themeColor="text1"/>
                <w:sz w:val="12"/>
                <w:szCs w:val="12"/>
                <w:lang w:val="en-US" w:eastAsia="zh-CN"/>
              </w:rPr>
            </w:pPr>
            <w:ins w:id="124" w:author="BENDLIN, RALF M" w:date="2023-10-12T13:05:00Z">
              <w:r w:rsidRPr="00E53BAA">
                <w:rPr>
                  <w:rFonts w:cs="Arial"/>
                  <w:color w:val="000000" w:themeColor="text1"/>
                  <w:sz w:val="12"/>
                  <w:szCs w:val="12"/>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460C" w14:textId="77777777" w:rsidR="00E53BAA" w:rsidRPr="00E53BAA" w:rsidRDefault="00E53BAA" w:rsidP="009F693E">
            <w:pPr>
              <w:pStyle w:val="TAL"/>
              <w:rPr>
                <w:ins w:id="125" w:author="BENDLIN, RALF M" w:date="2023-10-12T13:05:00Z"/>
                <w:rFonts w:cs="Arial"/>
                <w:color w:val="000000" w:themeColor="text1"/>
                <w:sz w:val="12"/>
                <w:szCs w:val="12"/>
                <w:lang w:val="en-US" w:eastAsia="zh-CN"/>
              </w:rPr>
            </w:pPr>
            <w:ins w:id="126" w:author="BENDLIN, RALF M" w:date="2023-10-12T13:05:00Z">
              <w:r w:rsidRPr="00E53BAA">
                <w:rPr>
                  <w:rFonts w:cs="Arial"/>
                  <w:color w:val="000000" w:themeColor="text1"/>
                  <w:sz w:val="12"/>
                  <w:szCs w:val="12"/>
                  <w:lang w:val="en-US" w:eastAsia="zh-CN"/>
                </w:rPr>
                <w:t>Optional with capability signalling</w:t>
              </w:r>
            </w:ins>
          </w:p>
        </w:tc>
      </w:tr>
      <w:tr w:rsidR="00E53BAA" w:rsidRPr="00E53BAA" w14:paraId="58EAE057"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F95E0" w14:textId="77777777" w:rsidR="00E53BAA" w:rsidRPr="00E53BAA" w:rsidRDefault="00E53BAA" w:rsidP="009F693E">
            <w:pPr>
              <w:pStyle w:val="TAL"/>
              <w:rPr>
                <w:ins w:id="127" w:author="BENDLIN, RALF M" w:date="2023-10-12T13:05:00Z"/>
                <w:rFonts w:cs="Arial"/>
                <w:color w:val="000000" w:themeColor="text1"/>
                <w:sz w:val="12"/>
                <w:szCs w:val="12"/>
              </w:rPr>
            </w:pPr>
            <w:ins w:id="128" w:author="BENDLIN, RALF M" w:date="2023-10-12T13:05:00Z">
              <w:r w:rsidRPr="00E53BAA">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8B50" w14:textId="77777777" w:rsidR="00E53BAA" w:rsidRPr="00E53BAA" w:rsidRDefault="00E53BAA" w:rsidP="009F693E">
            <w:pPr>
              <w:pStyle w:val="TAL"/>
              <w:rPr>
                <w:ins w:id="129" w:author="BENDLIN, RALF M" w:date="2023-10-12T13:05:00Z"/>
                <w:rFonts w:cs="Arial"/>
                <w:color w:val="000000" w:themeColor="text1"/>
                <w:sz w:val="12"/>
                <w:szCs w:val="12"/>
              </w:rPr>
            </w:pPr>
            <w:ins w:id="130" w:author="BENDLIN, RALF M" w:date="2023-10-12T13:05:00Z">
              <w:r w:rsidRPr="00E53BAA">
                <w:rPr>
                  <w:rFonts w:cs="Arial"/>
                  <w:color w:val="000000" w:themeColor="text1"/>
                  <w:sz w:val="12"/>
                  <w:szCs w:val="12"/>
                </w:rPr>
                <w:t>2-1</w:t>
              </w:r>
              <w:r w:rsidRPr="00E53BAA">
                <w:rPr>
                  <w:rFonts w:cs="Arial"/>
                  <w:color w:val="000000" w:themeColor="text1"/>
                  <w:sz w:val="12"/>
                  <w:szCs w:val="12"/>
                  <w:lang w:eastAsia="zh-CN"/>
                </w:rPr>
                <w:t>c-2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6D34" w14:textId="77777777" w:rsidR="00E53BAA" w:rsidRPr="00E53BAA" w:rsidRDefault="00E53BAA" w:rsidP="009F693E">
            <w:pPr>
              <w:pStyle w:val="TAL"/>
              <w:rPr>
                <w:ins w:id="131" w:author="BENDLIN, RALF M" w:date="2023-10-12T13:05:00Z"/>
                <w:rFonts w:cs="Arial"/>
                <w:color w:val="000000" w:themeColor="text1"/>
                <w:sz w:val="12"/>
                <w:szCs w:val="12"/>
                <w:lang w:val="en-US" w:eastAsia="zh-CN"/>
              </w:rPr>
            </w:pPr>
            <w:ins w:id="132" w:author="BENDLIN, RALF M" w:date="2023-10-12T13:05:00Z">
              <w:r w:rsidRPr="00E53BAA">
                <w:rPr>
                  <w:rFonts w:cs="Arial"/>
                  <w:color w:val="000000" w:themeColor="text1"/>
                  <w:sz w:val="12"/>
                  <w:szCs w:val="12"/>
                  <w:lang w:val="en-US" w:eastAsia="zh-CN"/>
                </w:rPr>
                <w:t xml:space="preserve">Dynamic HARQ feedback disabling by DCI-based overridden indication for eMTC CE mode B in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485F" w14:textId="77777777" w:rsidR="00E53BAA" w:rsidRPr="00E53BAA" w:rsidRDefault="00E53BAA" w:rsidP="009F693E">
            <w:pPr>
              <w:rPr>
                <w:ins w:id="133" w:author="BENDLIN, RALF M" w:date="2023-10-12T13:05:00Z"/>
                <w:rFonts w:ascii="Arial" w:hAnsi="Arial" w:cs="Arial"/>
                <w:color w:val="000000" w:themeColor="text1"/>
                <w:sz w:val="12"/>
                <w:szCs w:val="12"/>
              </w:rPr>
            </w:pPr>
            <w:ins w:id="134" w:author="BENDLIN, RALF M" w:date="2023-10-12T13:05:00Z">
              <w:r w:rsidRPr="00E53BAA">
                <w:rPr>
                  <w:rFonts w:ascii="Arial" w:hAnsi="Arial" w:cs="Arial"/>
                  <w:color w:val="000000" w:themeColor="text1"/>
                  <w:sz w:val="12"/>
                  <w:szCs w:val="12"/>
                </w:rPr>
                <w:t xml:space="preserve">1. UE receives DCI indication to override RRC configuration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2E3D" w14:textId="77777777" w:rsidR="00E53BAA" w:rsidRPr="00E53BAA" w:rsidRDefault="00E53BAA" w:rsidP="009F693E">
            <w:pPr>
              <w:pStyle w:val="TAL"/>
              <w:rPr>
                <w:ins w:id="135" w:author="BENDLIN, RALF M" w:date="2023-10-12T13:05:00Z"/>
                <w:rFonts w:eastAsia="Yu Mincho" w:cs="Arial"/>
                <w:color w:val="000000" w:themeColor="text1"/>
                <w:sz w:val="12"/>
                <w:szCs w:val="12"/>
              </w:rPr>
            </w:pPr>
            <w:ins w:id="136" w:author="BENDLIN, RALF M" w:date="2023-10-12T13:05:00Z">
              <w:r w:rsidRPr="00E53BAA">
                <w:rPr>
                  <w:rFonts w:eastAsia="Yu Mincho" w:cs="Arial"/>
                  <w:color w:val="000000" w:themeColor="text1"/>
                  <w:sz w:val="12"/>
                  <w:szCs w:val="12"/>
                </w:rPr>
                <w:t>Rel-16 1-11,</w:t>
              </w:r>
            </w:ins>
          </w:p>
          <w:p w14:paraId="742BD02B" w14:textId="77777777" w:rsidR="00E53BAA" w:rsidRPr="00E53BAA" w:rsidRDefault="00E53BAA" w:rsidP="009F693E">
            <w:pPr>
              <w:pStyle w:val="TAL"/>
              <w:rPr>
                <w:ins w:id="137" w:author="BENDLIN, RALF M" w:date="2023-10-12T13:05:00Z"/>
                <w:rFonts w:cs="Arial"/>
                <w:color w:val="000000" w:themeColor="text1"/>
                <w:sz w:val="12"/>
                <w:szCs w:val="12"/>
              </w:rPr>
            </w:pPr>
            <w:ins w:id="138" w:author="BENDLIN, RALF M" w:date="2023-10-12T13:05:00Z">
              <w:r w:rsidRPr="00E53BAA">
                <w:rPr>
                  <w:rFonts w:cs="Arial"/>
                  <w:color w:val="000000" w:themeColor="text1"/>
                  <w:sz w:val="12"/>
                  <w:szCs w:val="12"/>
                </w:rPr>
                <w:t xml:space="preserve">Rel.17 2-1, </w:t>
              </w:r>
            </w:ins>
          </w:p>
          <w:p w14:paraId="4FDE051F" w14:textId="77777777" w:rsidR="00E53BAA" w:rsidRPr="00E53BAA" w:rsidRDefault="00E53BAA" w:rsidP="009F693E">
            <w:pPr>
              <w:pStyle w:val="TAL"/>
              <w:rPr>
                <w:ins w:id="139" w:author="BENDLIN, RALF M" w:date="2023-10-12T13:05:00Z"/>
                <w:rFonts w:cs="Arial"/>
                <w:color w:val="000000" w:themeColor="text1"/>
                <w:sz w:val="12"/>
                <w:szCs w:val="12"/>
              </w:rPr>
            </w:pPr>
            <w:ins w:id="140" w:author="BENDLIN, RALF M" w:date="2023-10-12T13:05:00Z">
              <w:r w:rsidRPr="00E53BAA">
                <w:rPr>
                  <w:rFonts w:cs="Arial"/>
                  <w:color w:val="000000" w:themeColor="text1"/>
                  <w:sz w:val="12"/>
                  <w:szCs w:val="12"/>
                </w:rPr>
                <w:t>Rel-18 2-1a-2, 2-1b-2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47B6" w14:textId="77777777" w:rsidR="00E53BAA" w:rsidRPr="00E53BAA" w:rsidRDefault="00E53BAA" w:rsidP="009F693E">
            <w:pPr>
              <w:pStyle w:val="TAL"/>
              <w:rPr>
                <w:ins w:id="141" w:author="BENDLIN, RALF M" w:date="2023-10-12T13:05:00Z"/>
                <w:rFonts w:cs="Arial"/>
                <w:color w:val="000000" w:themeColor="text1"/>
                <w:sz w:val="12"/>
                <w:szCs w:val="12"/>
                <w:lang w:val="en-US"/>
              </w:rPr>
            </w:pPr>
            <w:ins w:id="142" w:author="BENDLIN, RALF M" w:date="2023-10-12T13:05:00Z">
              <w:r w:rsidRPr="00E53BAA">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D59A" w14:textId="77777777" w:rsidR="00E53BAA" w:rsidRPr="00E53BAA" w:rsidRDefault="00E53BAA" w:rsidP="009F693E">
            <w:pPr>
              <w:pStyle w:val="TAL"/>
              <w:rPr>
                <w:ins w:id="143" w:author="BENDLIN, RALF M" w:date="2023-10-12T13:05:00Z"/>
                <w:rFonts w:cs="Arial"/>
                <w:color w:val="000000" w:themeColor="text1"/>
                <w:sz w:val="12"/>
                <w:szCs w:val="12"/>
                <w:lang w:val="en-US"/>
              </w:rPr>
            </w:pPr>
            <w:ins w:id="144" w:author="BENDLIN, RALF M" w:date="2023-10-12T13:05:00Z">
              <w:r w:rsidRPr="00E53BAA">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4F89" w14:textId="77777777" w:rsidR="00E53BAA" w:rsidRPr="00E53BAA" w:rsidRDefault="00E53BAA" w:rsidP="009F693E">
            <w:pPr>
              <w:pStyle w:val="TAL"/>
              <w:rPr>
                <w:ins w:id="145" w:author="BENDLIN, RALF M" w:date="2023-10-12T13:05:00Z"/>
                <w:rFonts w:cs="Arial"/>
                <w:color w:val="000000" w:themeColor="text1"/>
                <w:sz w:val="12"/>
                <w:szCs w:val="12"/>
                <w:lang w:val="en-US"/>
              </w:rPr>
            </w:pPr>
            <w:ins w:id="146" w:author="BENDLIN, RALF M" w:date="2023-10-12T13:05:00Z">
              <w:r w:rsidRPr="00E53BAA">
                <w:rPr>
                  <w:rFonts w:cs="Arial"/>
                  <w:color w:val="000000" w:themeColor="text1"/>
                  <w:sz w:val="12"/>
                  <w:szCs w:val="12"/>
                  <w:lang w:val="en-US"/>
                </w:rPr>
                <w:t>Release 18 eMTC UE with CE mode B cannot disable HARQ feedback in</w:t>
              </w:r>
              <w:r w:rsidRPr="00E53BAA">
                <w:rPr>
                  <w:rFonts w:cs="Arial"/>
                  <w:color w:val="000000" w:themeColor="text1"/>
                  <w:sz w:val="12"/>
                  <w:szCs w:val="12"/>
                  <w:lang w:val="en-US" w:eastAsia="zh-CN"/>
                </w:rPr>
                <w:t xml:space="preserve"> </w:t>
              </w:r>
              <w:proofErr w:type="gramStart"/>
              <w:r w:rsidRPr="00E53BAA">
                <w:rPr>
                  <w:rFonts w:cs="Arial"/>
                  <w:color w:val="000000" w:themeColor="text1"/>
                  <w:sz w:val="12"/>
                  <w:szCs w:val="12"/>
                  <w:lang w:val="en-US" w:eastAsia="zh-CN"/>
                </w:rPr>
                <w:t>multi TB</w:t>
              </w:r>
              <w:proofErr w:type="gramEnd"/>
              <w:r w:rsidRPr="00E53BAA">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0566" w14:textId="77777777" w:rsidR="00E53BAA" w:rsidRPr="00E53BAA" w:rsidRDefault="00E53BAA" w:rsidP="009F693E">
            <w:pPr>
              <w:pStyle w:val="TAL"/>
              <w:rPr>
                <w:ins w:id="147" w:author="BENDLIN, RALF M" w:date="2023-10-12T13:05:00Z"/>
                <w:rFonts w:cs="Arial"/>
                <w:color w:val="000000" w:themeColor="text1"/>
                <w:sz w:val="12"/>
                <w:szCs w:val="12"/>
                <w:highlight w:val="yellow"/>
                <w:lang w:val="en-US" w:eastAsia="zh-CN"/>
              </w:rPr>
            </w:pPr>
            <w:ins w:id="148" w:author="BENDLIN, RALF M" w:date="2023-10-12T13:05:00Z">
              <w:r w:rsidRPr="00E53BAA">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F099" w14:textId="77777777" w:rsidR="00E53BAA" w:rsidRPr="00E53BAA" w:rsidRDefault="00E53BAA" w:rsidP="009F693E">
            <w:pPr>
              <w:pStyle w:val="TAL"/>
              <w:rPr>
                <w:ins w:id="149" w:author="BENDLIN, RALF M" w:date="2023-10-12T13:05:00Z"/>
                <w:rFonts w:cs="Arial"/>
                <w:color w:val="000000" w:themeColor="text1"/>
                <w:sz w:val="12"/>
                <w:szCs w:val="12"/>
                <w:lang w:val="en-US" w:eastAsia="zh-CN"/>
              </w:rPr>
            </w:pPr>
            <w:ins w:id="150" w:author="BENDLIN, RALF M" w:date="2023-10-12T13:05:00Z">
              <w:r w:rsidRPr="00E53BAA">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2EF8D" w14:textId="77777777" w:rsidR="00E53BAA" w:rsidRPr="00E53BAA" w:rsidRDefault="00E53BAA" w:rsidP="009F693E">
            <w:pPr>
              <w:pStyle w:val="TAL"/>
              <w:rPr>
                <w:ins w:id="151" w:author="BENDLIN, RALF M" w:date="2023-10-12T13:05:00Z"/>
                <w:rFonts w:cs="Arial"/>
                <w:color w:val="000000" w:themeColor="text1"/>
                <w:sz w:val="12"/>
                <w:szCs w:val="12"/>
                <w:lang w:val="en-US" w:eastAsia="zh-CN"/>
              </w:rPr>
            </w:pPr>
            <w:ins w:id="152" w:author="BENDLIN, RALF M" w:date="2023-10-12T13:05:00Z">
              <w:r w:rsidRPr="00E53BAA">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E97B" w14:textId="77777777" w:rsidR="00E53BAA" w:rsidRPr="00E53BAA" w:rsidRDefault="00E53BAA" w:rsidP="009F693E">
            <w:pPr>
              <w:rPr>
                <w:ins w:id="153" w:author="BENDLIN, RALF M" w:date="2023-10-12T13:05:00Z"/>
                <w:rFonts w:ascii="Arial" w:hAnsi="Arial" w:cs="Arial"/>
                <w:color w:val="000000" w:themeColor="text1"/>
                <w:sz w:val="12"/>
                <w:szCs w:val="12"/>
              </w:rPr>
            </w:pPr>
            <w:ins w:id="154" w:author="BENDLIN, RALF M" w:date="2023-10-12T13:05:00Z">
              <w:r w:rsidRPr="00E53BAA">
                <w:rPr>
                  <w:rFonts w:ascii="Arial" w:hAnsi="Arial" w:cs="Arial"/>
                  <w:color w:val="000000" w:themeColor="text1"/>
                  <w:sz w:val="12"/>
                  <w:szCs w:val="12"/>
                </w:rPr>
                <w:t>Note: HARQ disabling with Option 1 + Option 3 in CE mode B</w:t>
              </w:r>
            </w:ins>
          </w:p>
          <w:p w14:paraId="24961E27" w14:textId="77777777" w:rsidR="00E53BAA" w:rsidRPr="00E53BAA" w:rsidRDefault="00E53BAA" w:rsidP="009F693E">
            <w:pPr>
              <w:rPr>
                <w:ins w:id="155" w:author="BENDLIN, RALF M" w:date="2023-10-12T13:05:00Z"/>
                <w:rFonts w:ascii="Arial" w:hAnsi="Arial" w:cs="Arial"/>
                <w:color w:val="000000" w:themeColor="text1"/>
                <w:sz w:val="12"/>
                <w:szCs w:val="12"/>
              </w:rPr>
            </w:pPr>
          </w:p>
          <w:p w14:paraId="2E0F8B6C" w14:textId="77777777" w:rsidR="00E53BAA" w:rsidRPr="00E53BAA" w:rsidRDefault="00E53BAA" w:rsidP="009F693E">
            <w:pPr>
              <w:pStyle w:val="TAL"/>
              <w:rPr>
                <w:ins w:id="156" w:author="BENDLIN, RALF M" w:date="2023-10-12T13:05:00Z"/>
                <w:rFonts w:cs="Arial"/>
                <w:color w:val="000000" w:themeColor="text1"/>
                <w:sz w:val="12"/>
                <w:szCs w:val="12"/>
                <w:highlight w:val="yellow"/>
              </w:rPr>
            </w:pPr>
            <w:ins w:id="157" w:author="BENDLIN, RALF M" w:date="2023-10-12T13:05:00Z">
              <w:r w:rsidRPr="00E53BAA">
                <w:rPr>
                  <w:rFonts w:cs="Arial"/>
                  <w:color w:val="000000" w:themeColor="text1"/>
                  <w:sz w:val="12"/>
                  <w:szCs w:val="12"/>
                </w:rPr>
                <w:t>Note: this applies to multi-TB case</w:t>
              </w:r>
            </w:ins>
          </w:p>
          <w:p w14:paraId="25646C21" w14:textId="77777777" w:rsidR="00E53BAA" w:rsidRPr="00E53BAA" w:rsidRDefault="00E53BAA" w:rsidP="009F693E">
            <w:pPr>
              <w:rPr>
                <w:ins w:id="158" w:author="BENDLIN, RALF M" w:date="2023-10-12T13:05:00Z"/>
                <w:rFonts w:ascii="Arial" w:hAnsi="Arial" w:cs="Arial"/>
                <w:color w:val="000000" w:themeColor="text1"/>
                <w:sz w:val="12"/>
                <w:szCs w:val="12"/>
              </w:rPr>
            </w:pPr>
            <w:ins w:id="159" w:author="BENDLIN, RALF M" w:date="2023-10-12T13:05:00Z">
              <w:r w:rsidRPr="00E53BAA">
                <w:rPr>
                  <w:rFonts w:ascii="Arial" w:hAnsi="Arial" w:cs="Arial"/>
                  <w:color w:val="000000" w:themeColor="text1"/>
                  <w:sz w:val="12"/>
                  <w:szCs w:val="12"/>
                </w:rPr>
                <w:t xml:space="preserve"> </w:t>
              </w:r>
            </w:ins>
          </w:p>
          <w:p w14:paraId="1894E2D1" w14:textId="77777777" w:rsidR="00E53BAA" w:rsidRPr="00E53BAA" w:rsidRDefault="00E53BAA" w:rsidP="009F693E">
            <w:pPr>
              <w:pStyle w:val="TAL"/>
              <w:rPr>
                <w:ins w:id="160" w:author="BENDLIN, RALF M" w:date="2023-10-12T13:05:00Z"/>
                <w:rFonts w:cs="Arial"/>
                <w:color w:val="000000" w:themeColor="text1"/>
                <w:sz w:val="12"/>
                <w:szCs w:val="12"/>
                <w:lang w:val="en-US" w:eastAsia="zh-CN"/>
              </w:rPr>
            </w:pPr>
            <w:ins w:id="161" w:author="BENDLIN, RALF M" w:date="2023-10-12T13:05:00Z">
              <w:r w:rsidRPr="00E53BAA">
                <w:rPr>
                  <w:rFonts w:cs="Arial"/>
                  <w:color w:val="000000" w:themeColor="text1"/>
                  <w:sz w:val="12"/>
                  <w:szCs w:val="12"/>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2194" w14:textId="77777777" w:rsidR="00E53BAA" w:rsidRPr="00E53BAA" w:rsidRDefault="00E53BAA" w:rsidP="009F693E">
            <w:pPr>
              <w:pStyle w:val="TAL"/>
              <w:rPr>
                <w:ins w:id="162" w:author="BENDLIN, RALF M" w:date="2023-10-12T13:05:00Z"/>
                <w:rFonts w:cs="Arial"/>
                <w:color w:val="000000" w:themeColor="text1"/>
                <w:sz w:val="12"/>
                <w:szCs w:val="12"/>
                <w:lang w:val="en-US" w:eastAsia="zh-CN"/>
              </w:rPr>
            </w:pPr>
            <w:ins w:id="163" w:author="BENDLIN, RALF M" w:date="2023-10-12T13:05:00Z">
              <w:r w:rsidRPr="00E53BAA">
                <w:rPr>
                  <w:rFonts w:cs="Arial"/>
                  <w:color w:val="000000" w:themeColor="text1"/>
                  <w:sz w:val="12"/>
                  <w:szCs w:val="12"/>
                  <w:lang w:val="en-US" w:eastAsia="zh-CN"/>
                </w:rPr>
                <w:t>Optional with capability signalling</w:t>
              </w:r>
            </w:ins>
          </w:p>
        </w:tc>
      </w:tr>
    </w:tbl>
    <w:p w14:paraId="023CDF66" w14:textId="77777777" w:rsidR="00E53BAA" w:rsidRDefault="00E53BAA" w:rsidP="00E53BAA"/>
    <w:p w14:paraId="1F82F033" w14:textId="1BA984F3" w:rsidR="002174BF" w:rsidRDefault="002174BF" w:rsidP="002174BF">
      <w:pPr>
        <w:pStyle w:val="Proposal"/>
      </w:pPr>
      <w:bookmarkStart w:id="164" w:name="_Toc149474711"/>
      <w:r w:rsidRPr="009F5A11">
        <w:t xml:space="preserve">For </w:t>
      </w:r>
      <w:r w:rsidRPr="00B010D2">
        <w:t>FG 2-1a</w:t>
      </w:r>
      <w:r>
        <w:t xml:space="preserve">-2, </w:t>
      </w:r>
      <w:r w:rsidRPr="00FC47D2">
        <w:t>FG 2-1b-</w:t>
      </w:r>
      <w:r>
        <w:t>2</w:t>
      </w:r>
      <w:r w:rsidRPr="00FC47D2">
        <w:t>, and FG 2-1c-</w:t>
      </w:r>
      <w:r>
        <w:t>2</w:t>
      </w:r>
      <w:r w:rsidRPr="009F5A11">
        <w:t>:</w:t>
      </w:r>
      <w:bookmarkEnd w:id="164"/>
    </w:p>
    <w:p w14:paraId="7D4599D5" w14:textId="77777777" w:rsidR="002174BF" w:rsidRPr="00C249F7" w:rsidRDefault="002174BF" w:rsidP="002174BF">
      <w:pPr>
        <w:pStyle w:val="Proposal"/>
        <w:numPr>
          <w:ilvl w:val="0"/>
          <w:numId w:val="28"/>
        </w:numPr>
      </w:pPr>
      <w:bookmarkStart w:id="165" w:name="_Toc149474712"/>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165"/>
    </w:p>
    <w:p w14:paraId="722B8141" w14:textId="77777777" w:rsidR="002174BF" w:rsidRDefault="002174BF" w:rsidP="002174BF">
      <w:pPr>
        <w:pStyle w:val="Proposal"/>
        <w:numPr>
          <w:ilvl w:val="0"/>
          <w:numId w:val="28"/>
        </w:numPr>
      </w:pPr>
      <w:bookmarkStart w:id="166" w:name="_Toc149474713"/>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166"/>
    </w:p>
    <w:p w14:paraId="0A0A84A4" w14:textId="77777777" w:rsidR="002174BF" w:rsidRDefault="002174BF" w:rsidP="002174BF">
      <w:pPr>
        <w:pStyle w:val="Proposal"/>
        <w:numPr>
          <w:ilvl w:val="0"/>
          <w:numId w:val="28"/>
        </w:numPr>
      </w:pPr>
      <w:bookmarkStart w:id="167" w:name="_Toc149474714"/>
      <w:r>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167"/>
    </w:p>
    <w:p w14:paraId="508F3BF4" w14:textId="473A0739" w:rsidR="002174BF" w:rsidRDefault="002174BF" w:rsidP="002174BF">
      <w:pPr>
        <w:pStyle w:val="Proposal"/>
        <w:numPr>
          <w:ilvl w:val="1"/>
          <w:numId w:val="28"/>
        </w:numPr>
      </w:pPr>
      <w:bookmarkStart w:id="168" w:name="_Toc149474715"/>
      <w:r>
        <w:t xml:space="preserve">In FG 2-1a-2: </w:t>
      </w:r>
      <w:r w:rsidRPr="00E53BAA">
        <w:rPr>
          <w:strike/>
          <w:color w:val="FF0000"/>
        </w:rPr>
        <w:t xml:space="preserve">Note: HARQ disabling with Option 1 in CE mode </w:t>
      </w:r>
      <w:proofErr w:type="gramStart"/>
      <w:r w:rsidRPr="00E53BAA">
        <w:rPr>
          <w:strike/>
          <w:color w:val="FF0000"/>
        </w:rPr>
        <w:t>B</w:t>
      </w:r>
      <w:bookmarkEnd w:id="168"/>
      <w:proofErr w:type="gramEnd"/>
    </w:p>
    <w:p w14:paraId="21FBD835" w14:textId="1AD5C6E8" w:rsidR="002174BF" w:rsidRDefault="002174BF" w:rsidP="002174BF">
      <w:pPr>
        <w:pStyle w:val="Proposal"/>
        <w:numPr>
          <w:ilvl w:val="1"/>
          <w:numId w:val="28"/>
        </w:numPr>
      </w:pPr>
      <w:bookmarkStart w:id="169" w:name="_Toc149474716"/>
      <w:r>
        <w:t xml:space="preserve">In FG 2-1b-2: </w:t>
      </w:r>
      <w:r w:rsidRPr="00E53BAA">
        <w:rPr>
          <w:strike/>
          <w:color w:val="FF0000"/>
        </w:rPr>
        <w:t xml:space="preserve">Note: HARQ disabling with Option 3 in CE mode </w:t>
      </w:r>
      <w:proofErr w:type="gramStart"/>
      <w:r w:rsidRPr="00E53BAA">
        <w:rPr>
          <w:strike/>
          <w:color w:val="FF0000"/>
        </w:rPr>
        <w:t>B</w:t>
      </w:r>
      <w:bookmarkEnd w:id="169"/>
      <w:proofErr w:type="gramEnd"/>
    </w:p>
    <w:p w14:paraId="402702F8" w14:textId="26BC6DC7" w:rsidR="00E53BAA" w:rsidRPr="00E53BAA" w:rsidRDefault="002174BF" w:rsidP="00E53BAA">
      <w:pPr>
        <w:pStyle w:val="Proposal"/>
        <w:numPr>
          <w:ilvl w:val="1"/>
          <w:numId w:val="28"/>
        </w:numPr>
      </w:pPr>
      <w:bookmarkStart w:id="170" w:name="_Toc149474717"/>
      <w:r>
        <w:t xml:space="preserve">In FG 2-1c-2: </w:t>
      </w:r>
      <w:r w:rsidRPr="00E53BAA">
        <w:rPr>
          <w:strike/>
          <w:color w:val="FF0000"/>
        </w:rPr>
        <w:t xml:space="preserve">Note: HARQ disabling with Option 1 + Option 3 in CE mode </w:t>
      </w:r>
      <w:proofErr w:type="gramStart"/>
      <w:r w:rsidRPr="00E53BAA">
        <w:rPr>
          <w:strike/>
          <w:color w:val="FF0000"/>
        </w:rPr>
        <w:t>B</w:t>
      </w:r>
      <w:bookmarkEnd w:id="170"/>
      <w:proofErr w:type="gramEnd"/>
    </w:p>
    <w:p w14:paraId="50F3B982" w14:textId="14125FE8" w:rsidR="005248B9" w:rsidRDefault="00DB5FCB" w:rsidP="00DB5FCB">
      <w:pPr>
        <w:pStyle w:val="Heading3"/>
        <w:rPr>
          <w:lang w:eastAsia="zh-CN"/>
        </w:rPr>
      </w:pPr>
      <w:r>
        <w:rPr>
          <w:lang w:eastAsia="zh-CN"/>
        </w:rPr>
        <w:t>2.1.</w:t>
      </w:r>
      <w:r w:rsidR="00C26FCE">
        <w:rPr>
          <w:lang w:eastAsia="zh-CN"/>
        </w:rPr>
        <w:t>3</w:t>
      </w:r>
      <w:r>
        <w:rPr>
          <w:lang w:eastAsia="zh-CN"/>
        </w:rPr>
        <w:tab/>
        <w:t xml:space="preserve">FGs </w:t>
      </w:r>
      <w:r>
        <w:t>associated to CE Mode A</w:t>
      </w:r>
      <w:r w:rsidR="00ED02EF">
        <w:t xml:space="preserve"> for Single TB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99"/>
        <w:gridCol w:w="1106"/>
        <w:gridCol w:w="1985"/>
        <w:gridCol w:w="443"/>
        <w:gridCol w:w="379"/>
        <w:gridCol w:w="404"/>
        <w:gridCol w:w="1177"/>
        <w:gridCol w:w="632"/>
        <w:gridCol w:w="356"/>
        <w:gridCol w:w="356"/>
        <w:gridCol w:w="1481"/>
        <w:gridCol w:w="841"/>
      </w:tblGrid>
      <w:tr w:rsidR="00A358A0" w:rsidRPr="00A358A0" w14:paraId="047DC334"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740B9"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BD64"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rPr>
              <w:t>2-1d</w:t>
            </w:r>
            <w:ins w:id="171" w:author="BENDLIN, RALF M" w:date="2023-10-12T13:06:00Z">
              <w:r w:rsidRPr="00A358A0">
                <w:rPr>
                  <w:rFonts w:asciiTheme="majorHAnsi" w:hAnsiTheme="majorHAnsi" w:cstheme="majorHAnsi"/>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8A68" w14:textId="77777777" w:rsidR="00A358A0" w:rsidRPr="00A358A0" w:rsidRDefault="00A358A0" w:rsidP="009F693E">
            <w:pPr>
              <w:pStyle w:val="TAL"/>
              <w:rPr>
                <w:rFonts w:asciiTheme="majorHAnsi" w:hAnsiTheme="majorHAnsi" w:cstheme="majorHAnsi"/>
                <w:color w:val="000000" w:themeColor="text1"/>
                <w:sz w:val="12"/>
                <w:szCs w:val="12"/>
                <w:lang w:eastAsia="zh-CN"/>
              </w:rPr>
            </w:pPr>
            <w:r w:rsidRPr="00A358A0">
              <w:rPr>
                <w:rFonts w:asciiTheme="majorHAnsi" w:hAnsiTheme="majorHAnsi" w:cstheme="majorHAnsi"/>
                <w:color w:val="000000" w:themeColor="text1"/>
                <w:sz w:val="12"/>
                <w:szCs w:val="12"/>
                <w:lang w:val="en-US" w:eastAsia="zh-CN"/>
              </w:rPr>
              <w:t>Semi-static HARQ feedback disabling for eMTC CE mode A</w:t>
            </w:r>
            <w:ins w:id="172" w:author="BENDLIN, RALF M" w:date="2023-10-12T13:06:00Z">
              <w:r w:rsidRPr="00A358A0">
                <w:rPr>
                  <w:rFonts w:eastAsia="Times New Roman" w:cs="Arial"/>
                  <w:color w:val="000000" w:themeColor="text1"/>
                  <w:sz w:val="12"/>
                  <w:szCs w:val="12"/>
                  <w:lang w:val="en-US" w:eastAsia="zh-CN"/>
                </w:rPr>
                <w:t xml:space="preserve"> </w:t>
              </w:r>
              <w:r w:rsidRPr="00A358A0">
                <w:rPr>
                  <w:rFonts w:asciiTheme="majorHAnsi" w:hAnsiTheme="majorHAnsi" w:cstheme="majorHAnsi"/>
                  <w:color w:val="000000" w:themeColor="text1"/>
                  <w:sz w:val="12"/>
                  <w:szCs w:val="12"/>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92E5" w14:textId="77777777" w:rsidR="00A358A0" w:rsidRPr="00A358A0" w:rsidRDefault="00A358A0" w:rsidP="009F693E">
            <w:pPr>
              <w:rPr>
                <w:rFonts w:asciiTheme="majorHAnsi" w:hAnsiTheme="majorHAnsi" w:cstheme="majorHAnsi"/>
                <w:color w:val="000000" w:themeColor="text1"/>
                <w:sz w:val="12"/>
                <w:szCs w:val="12"/>
              </w:rPr>
            </w:pPr>
            <w:r w:rsidRPr="00A358A0">
              <w:rPr>
                <w:rFonts w:asciiTheme="majorHAnsi" w:eastAsiaTheme="minorEastAsia" w:hAnsiTheme="majorHAnsi" w:cstheme="majorHAnsi"/>
                <w:color w:val="000000" w:themeColor="text1"/>
                <w:sz w:val="12"/>
                <w:szCs w:val="12"/>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303C" w14:textId="77777777" w:rsidR="00A358A0" w:rsidRPr="00A358A0" w:rsidRDefault="00A358A0" w:rsidP="009F693E">
            <w:pPr>
              <w:pStyle w:val="TAL"/>
              <w:rPr>
                <w:rFonts w:asciiTheme="majorHAnsi" w:eastAsia="MS Mincho"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4DDB" w14:textId="77777777" w:rsidR="00A358A0" w:rsidRPr="00A358A0" w:rsidRDefault="00A358A0" w:rsidP="009F693E">
            <w:pPr>
              <w:pStyle w:val="TAL"/>
              <w:rPr>
                <w:rFonts w:asciiTheme="majorHAnsi" w:hAnsiTheme="majorHAnsi" w:cstheme="majorHAnsi"/>
                <w:color w:val="000000" w:themeColor="text1"/>
                <w:sz w:val="12"/>
                <w:szCs w:val="12"/>
                <w:lang w:eastAsia="zh-CN"/>
              </w:rPr>
            </w:pPr>
            <w:r w:rsidRPr="00A358A0">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9F27"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77C8"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rPr>
              <w:t>Release 18 eMTC UE with CE mode A cannot disable HARQ feedback</w:t>
            </w:r>
            <w:ins w:id="173" w:author="BENDLIN, RALF M" w:date="2023-10-12T13:06:00Z">
              <w:r w:rsidRPr="00A358A0">
                <w:rPr>
                  <w:rFonts w:eastAsia="Times New Roman" w:cs="Arial"/>
                  <w:color w:val="000000" w:themeColor="text1"/>
                  <w:sz w:val="12"/>
                  <w:szCs w:val="12"/>
                  <w:lang w:val="en-US" w:eastAsia="zh-CN"/>
                </w:rPr>
                <w:t xml:space="preserve"> </w:t>
              </w:r>
              <w:r w:rsidRPr="00A358A0">
                <w:rPr>
                  <w:rFonts w:asciiTheme="majorHAnsi" w:hAnsiTheme="majorHAnsi" w:cstheme="majorHAnsi"/>
                  <w:color w:val="000000" w:themeColor="text1"/>
                  <w:sz w:val="12"/>
                  <w:szCs w:val="12"/>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FA9D" w14:textId="77777777" w:rsidR="00A358A0" w:rsidRPr="00A358A0" w:rsidRDefault="00A358A0" w:rsidP="009F693E">
            <w:pPr>
              <w:pStyle w:val="TAL"/>
              <w:rPr>
                <w:rFonts w:asciiTheme="majorHAnsi" w:hAnsiTheme="majorHAnsi" w:cstheme="majorHAnsi"/>
                <w:color w:val="000000" w:themeColor="text1"/>
                <w:sz w:val="12"/>
                <w:szCs w:val="12"/>
                <w:lang w:eastAsia="zh-CN"/>
              </w:rPr>
            </w:pPr>
            <w:r w:rsidRPr="00A358A0">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3367"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AC24"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C3FB"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bookmarkStart w:id="174" w:name="_Hlk149215558"/>
            <w:r w:rsidRPr="00A358A0">
              <w:rPr>
                <w:rFonts w:asciiTheme="majorHAnsi" w:hAnsiTheme="majorHAnsi" w:cstheme="majorHAnsi"/>
                <w:color w:val="000000" w:themeColor="text1"/>
                <w:sz w:val="12"/>
                <w:szCs w:val="12"/>
                <w:lang w:val="en-US" w:eastAsia="zh-CN"/>
              </w:rPr>
              <w:t>Note: HARQ disabling with Option 1 in C</w:t>
            </w:r>
            <w:ins w:id="175" w:author="BENDLIN, RALF M" w:date="2023-10-12T13:06:00Z">
              <w:r w:rsidRPr="00A358A0">
                <w:rPr>
                  <w:rFonts w:asciiTheme="majorHAnsi" w:hAnsiTheme="majorHAnsi" w:cstheme="majorHAnsi"/>
                  <w:color w:val="000000" w:themeColor="text1"/>
                  <w:sz w:val="12"/>
                  <w:szCs w:val="12"/>
                  <w:lang w:val="en-US" w:eastAsia="zh-CN"/>
                </w:rPr>
                <w:t>E</w:t>
              </w:r>
            </w:ins>
            <w:r w:rsidRPr="00A358A0">
              <w:rPr>
                <w:rFonts w:asciiTheme="majorHAnsi" w:hAnsiTheme="majorHAnsi" w:cstheme="majorHAnsi"/>
                <w:color w:val="000000" w:themeColor="text1"/>
                <w:sz w:val="12"/>
                <w:szCs w:val="12"/>
                <w:lang w:val="en-US" w:eastAsia="zh-CN"/>
              </w:rPr>
              <w:t xml:space="preserve"> mode A</w:t>
            </w:r>
          </w:p>
          <w:bookmarkEnd w:id="174"/>
          <w:p w14:paraId="245B6B66"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p>
          <w:p w14:paraId="6233DB3B"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Note: this applies to single-TB case</w:t>
            </w:r>
          </w:p>
          <w:p w14:paraId="7A6E4298"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p>
          <w:p w14:paraId="72FDAB17" w14:textId="77777777" w:rsidR="00A358A0" w:rsidRPr="00A358A0" w:rsidRDefault="00A358A0" w:rsidP="009F693E">
            <w:pPr>
              <w:pStyle w:val="TAL"/>
              <w:rPr>
                <w:rFonts w:asciiTheme="majorHAnsi" w:hAnsiTheme="majorHAnsi" w:cstheme="majorHAnsi"/>
                <w:color w:val="000000" w:themeColor="text1"/>
                <w:sz w:val="12"/>
                <w:szCs w:val="12"/>
              </w:rPr>
            </w:pPr>
            <w:r w:rsidRPr="00A358A0">
              <w:rPr>
                <w:rFonts w:asciiTheme="majorHAnsi" w:hAnsiTheme="majorHAnsi" w:cstheme="majorHAnsi"/>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8486" w14:textId="77777777" w:rsidR="00A358A0" w:rsidRPr="00A358A0" w:rsidRDefault="00A358A0" w:rsidP="009F693E">
            <w:pPr>
              <w:pStyle w:val="TAL"/>
              <w:rPr>
                <w:rFonts w:asciiTheme="majorHAnsi" w:hAnsiTheme="majorHAnsi" w:cstheme="majorHAnsi"/>
                <w:color w:val="000000" w:themeColor="text1"/>
                <w:sz w:val="12"/>
                <w:szCs w:val="12"/>
                <w:lang w:eastAsia="ja-JP"/>
              </w:rPr>
            </w:pPr>
            <w:r w:rsidRPr="00A358A0">
              <w:rPr>
                <w:rFonts w:asciiTheme="majorHAnsi" w:hAnsiTheme="majorHAnsi" w:cstheme="majorHAnsi"/>
                <w:color w:val="000000" w:themeColor="text1"/>
                <w:sz w:val="12"/>
                <w:szCs w:val="12"/>
                <w:lang w:val="en-US" w:eastAsia="zh-CN"/>
              </w:rPr>
              <w:t>Optional with capability signalling</w:t>
            </w:r>
          </w:p>
        </w:tc>
      </w:tr>
      <w:tr w:rsidR="00A358A0" w:rsidRPr="006333D1" w14:paraId="2056490B" w14:textId="77777777" w:rsidTr="00A358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9C1EC" w14:textId="77777777" w:rsidR="00A358A0" w:rsidRPr="00A358A0" w:rsidRDefault="00A358A0" w:rsidP="009F693E">
            <w:pPr>
              <w:pStyle w:val="TAL"/>
              <w:rPr>
                <w:rFonts w:asciiTheme="majorHAnsi" w:hAnsiTheme="majorHAnsi" w:cstheme="majorHAnsi"/>
                <w:color w:val="000000" w:themeColor="text1"/>
                <w:sz w:val="12"/>
                <w:szCs w:val="12"/>
              </w:rPr>
            </w:pPr>
            <w:r w:rsidRPr="00A358A0">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3E3F" w14:textId="77777777" w:rsidR="00A358A0" w:rsidRPr="00A358A0" w:rsidRDefault="00A358A0" w:rsidP="009F693E">
            <w:pPr>
              <w:pStyle w:val="TAL"/>
              <w:rPr>
                <w:rFonts w:asciiTheme="majorHAnsi" w:hAnsiTheme="majorHAnsi" w:cstheme="majorHAnsi"/>
                <w:color w:val="000000" w:themeColor="text1"/>
                <w:sz w:val="12"/>
                <w:szCs w:val="12"/>
              </w:rPr>
            </w:pPr>
            <w:r w:rsidRPr="00A358A0">
              <w:rPr>
                <w:rFonts w:asciiTheme="majorHAnsi" w:hAnsiTheme="majorHAnsi" w:cstheme="majorHAnsi"/>
                <w:color w:val="000000" w:themeColor="text1"/>
                <w:sz w:val="12"/>
                <w:szCs w:val="12"/>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C39C"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37DF" w14:textId="77777777" w:rsidR="00A358A0" w:rsidRPr="00A358A0" w:rsidRDefault="00A358A0" w:rsidP="009F693E">
            <w:pPr>
              <w:rPr>
                <w:rFonts w:asciiTheme="majorHAnsi" w:eastAsiaTheme="minorEastAsia" w:hAnsiTheme="majorHAnsi" w:cstheme="majorHAnsi"/>
                <w:color w:val="000000" w:themeColor="text1"/>
                <w:sz w:val="12"/>
                <w:szCs w:val="12"/>
              </w:rPr>
            </w:pPr>
            <w:r w:rsidRPr="00A358A0">
              <w:rPr>
                <w:rFonts w:asciiTheme="majorHAnsi" w:eastAsiaTheme="minorEastAsia" w:hAnsiTheme="majorHAnsi" w:cstheme="majorHAnsi"/>
                <w:color w:val="000000" w:themeColor="text1"/>
                <w:sz w:val="12"/>
                <w:szCs w:val="12"/>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5E1F" w14:textId="77777777" w:rsidR="00A358A0" w:rsidRPr="00A358A0" w:rsidRDefault="00A358A0" w:rsidP="009F693E">
            <w:pPr>
              <w:pStyle w:val="TAL"/>
              <w:rPr>
                <w:rFonts w:asciiTheme="majorHAnsi" w:hAnsiTheme="majorHAnsi" w:cstheme="majorHAnsi"/>
                <w:color w:val="000000" w:themeColor="text1"/>
                <w:sz w:val="12"/>
                <w:szCs w:val="12"/>
              </w:rPr>
            </w:pPr>
            <w:r w:rsidRPr="00A358A0">
              <w:rPr>
                <w:rFonts w:asciiTheme="majorHAnsi" w:hAnsiTheme="majorHAnsi" w:cstheme="majorHAnsi"/>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ABB3" w14:textId="77777777" w:rsidR="00A358A0" w:rsidRPr="00A358A0" w:rsidRDefault="00A358A0" w:rsidP="009F693E">
            <w:pPr>
              <w:pStyle w:val="TAL"/>
              <w:rPr>
                <w:rFonts w:asciiTheme="majorHAnsi" w:hAnsiTheme="majorHAnsi" w:cstheme="majorHAnsi"/>
                <w:color w:val="000000" w:themeColor="text1"/>
                <w:sz w:val="12"/>
                <w:szCs w:val="12"/>
                <w:lang w:val="en-US"/>
              </w:rPr>
            </w:pPr>
            <w:r w:rsidRPr="00A358A0">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9CBC" w14:textId="77777777" w:rsidR="00A358A0" w:rsidRPr="00A358A0" w:rsidRDefault="00A358A0" w:rsidP="009F693E">
            <w:pPr>
              <w:pStyle w:val="TAL"/>
              <w:rPr>
                <w:rFonts w:asciiTheme="majorHAnsi" w:hAnsiTheme="majorHAnsi" w:cstheme="majorHAnsi"/>
                <w:color w:val="000000" w:themeColor="text1"/>
                <w:sz w:val="12"/>
                <w:szCs w:val="12"/>
                <w:lang w:val="en-US"/>
              </w:rPr>
            </w:pPr>
            <w:r w:rsidRPr="00A358A0">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C6AB" w14:textId="77777777" w:rsidR="00A358A0" w:rsidRPr="00A358A0" w:rsidRDefault="00A358A0" w:rsidP="009F693E">
            <w:pPr>
              <w:pStyle w:val="TAL"/>
              <w:rPr>
                <w:rFonts w:asciiTheme="majorHAnsi" w:hAnsiTheme="majorHAnsi" w:cstheme="majorHAnsi"/>
                <w:color w:val="000000" w:themeColor="text1"/>
                <w:sz w:val="12"/>
                <w:szCs w:val="12"/>
                <w:lang w:val="en-US"/>
              </w:rPr>
            </w:pPr>
            <w:r w:rsidRPr="00A358A0">
              <w:rPr>
                <w:rFonts w:asciiTheme="majorHAnsi" w:hAnsiTheme="majorHAnsi" w:cstheme="majorHAnsi"/>
                <w:color w:val="000000" w:themeColor="text1"/>
                <w:sz w:val="12"/>
                <w:szCs w:val="12"/>
                <w:lang w:val="en-US"/>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56F5" w14:textId="77777777" w:rsidR="00A358A0" w:rsidRPr="00A358A0" w:rsidRDefault="00A358A0" w:rsidP="009F693E">
            <w:pPr>
              <w:pStyle w:val="TAL"/>
              <w:rPr>
                <w:rFonts w:asciiTheme="majorHAnsi" w:hAnsiTheme="majorHAnsi" w:cstheme="majorHAnsi"/>
                <w:color w:val="000000" w:themeColor="text1"/>
                <w:sz w:val="12"/>
                <w:szCs w:val="12"/>
                <w:highlight w:val="yellow"/>
                <w:lang w:val="en-US" w:eastAsia="zh-CN"/>
              </w:rPr>
            </w:pPr>
            <w:r w:rsidRPr="00A358A0">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9765"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E5D8"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5560"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Note: HARQ disabling with Option 1 in C mode A</w:t>
            </w:r>
          </w:p>
          <w:p w14:paraId="59412FC5"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p>
          <w:p w14:paraId="34D287FC"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AC36" w14:textId="77777777" w:rsidR="00A358A0" w:rsidRPr="00A358A0" w:rsidRDefault="00A358A0" w:rsidP="009F693E">
            <w:pPr>
              <w:pStyle w:val="TAL"/>
              <w:rPr>
                <w:rFonts w:asciiTheme="majorHAnsi" w:hAnsiTheme="majorHAnsi" w:cstheme="majorHAnsi"/>
                <w:color w:val="000000" w:themeColor="text1"/>
                <w:sz w:val="12"/>
                <w:szCs w:val="12"/>
                <w:lang w:val="en-US" w:eastAsia="zh-CN"/>
              </w:rPr>
            </w:pPr>
            <w:r w:rsidRPr="00A358A0">
              <w:rPr>
                <w:rFonts w:asciiTheme="majorHAnsi" w:hAnsiTheme="majorHAnsi" w:cstheme="majorHAnsi"/>
                <w:color w:val="000000" w:themeColor="text1"/>
                <w:sz w:val="12"/>
                <w:szCs w:val="12"/>
                <w:lang w:val="en-US" w:eastAsia="zh-CN"/>
              </w:rPr>
              <w:t>Optional with capability signalling</w:t>
            </w:r>
          </w:p>
        </w:tc>
      </w:tr>
    </w:tbl>
    <w:p w14:paraId="059E1385" w14:textId="79505749" w:rsidR="00DB2294" w:rsidRDefault="00DB2294" w:rsidP="005248B9">
      <w:pPr>
        <w:jc w:val="both"/>
        <w:rPr>
          <w:highlight w:val="yellow"/>
          <w:lang w:eastAsia="zh-CN"/>
        </w:rPr>
      </w:pPr>
    </w:p>
    <w:p w14:paraId="1A3187AE" w14:textId="77777777" w:rsidR="00C26FCE" w:rsidRDefault="00C26FCE" w:rsidP="005248B9">
      <w:pPr>
        <w:jc w:val="both"/>
        <w:rPr>
          <w:highlight w:val="yellow"/>
          <w:lang w:eastAsia="zh-CN"/>
        </w:rPr>
      </w:pPr>
    </w:p>
    <w:p w14:paraId="66F3AFBC" w14:textId="4AA151ED" w:rsidR="00DB2294" w:rsidRDefault="00DB2294" w:rsidP="00DB2294">
      <w:pPr>
        <w:pStyle w:val="Proposal"/>
      </w:pPr>
      <w:bookmarkStart w:id="176" w:name="_Toc149474718"/>
      <w:r w:rsidRPr="009F5A11">
        <w:lastRenderedPageBreak/>
        <w:t xml:space="preserve">For </w:t>
      </w:r>
      <w:r w:rsidRPr="00B010D2">
        <w:t>FG 2-1</w:t>
      </w:r>
      <w:r>
        <w:t xml:space="preserve">d-1, and </w:t>
      </w:r>
      <w:r w:rsidRPr="00FC47D2">
        <w:t>FG 2-</w:t>
      </w:r>
      <w:r>
        <w:t>2</w:t>
      </w:r>
      <w:r w:rsidRPr="009F5A11">
        <w:t>:</w:t>
      </w:r>
      <w:bookmarkEnd w:id="176"/>
    </w:p>
    <w:p w14:paraId="2DA9A74C" w14:textId="77777777" w:rsidR="00DB2294" w:rsidRPr="00C249F7" w:rsidRDefault="00DB2294" w:rsidP="00DB2294">
      <w:pPr>
        <w:pStyle w:val="Proposal"/>
        <w:numPr>
          <w:ilvl w:val="0"/>
          <w:numId w:val="28"/>
        </w:numPr>
      </w:pPr>
      <w:bookmarkStart w:id="177" w:name="_Toc149474719"/>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177"/>
    </w:p>
    <w:p w14:paraId="6083ECF1" w14:textId="77777777" w:rsidR="00DB2294" w:rsidRDefault="00DB2294" w:rsidP="00DB2294">
      <w:pPr>
        <w:pStyle w:val="Proposal"/>
        <w:numPr>
          <w:ilvl w:val="0"/>
          <w:numId w:val="28"/>
        </w:numPr>
      </w:pPr>
      <w:bookmarkStart w:id="178" w:name="_Toc149474720"/>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178"/>
    </w:p>
    <w:p w14:paraId="4025CDB1" w14:textId="392F5BF4" w:rsidR="00DB2294" w:rsidRDefault="00DB2294" w:rsidP="00DB2294">
      <w:pPr>
        <w:pStyle w:val="Proposal"/>
        <w:numPr>
          <w:ilvl w:val="0"/>
          <w:numId w:val="28"/>
        </w:numPr>
      </w:pPr>
      <w:bookmarkStart w:id="179" w:name="_Toc149474721"/>
      <w:r>
        <w:t xml:space="preserve">Now that UE Feature List has become more stable and well described, RAN1 can consider deleting the following “Notes” as to avoid confusions/misunderstandings, especially because “Option 1” </w:t>
      </w:r>
      <w:r w:rsidR="00480F7F">
        <w:t>in FG 2-1d-1 and FG 2-2 is not</w:t>
      </w:r>
      <w:r>
        <w:t xml:space="preserve"> defined in the document and </w:t>
      </w:r>
      <w:r w:rsidR="00480F7F">
        <w:t>no</w:t>
      </w:r>
      <w:r>
        <w:t xml:space="preserve"> document</w:t>
      </w:r>
      <w:r w:rsidR="00480F7F">
        <w:t xml:space="preserve"> is being cited</w:t>
      </w:r>
      <w:r>
        <w:t xml:space="preserve"> either.</w:t>
      </w:r>
      <w:bookmarkEnd w:id="179"/>
    </w:p>
    <w:p w14:paraId="0550C79C" w14:textId="473C2FF8" w:rsidR="00DB2294" w:rsidRDefault="00DB2294" w:rsidP="00DB2294">
      <w:pPr>
        <w:pStyle w:val="Proposal"/>
        <w:numPr>
          <w:ilvl w:val="1"/>
          <w:numId w:val="28"/>
        </w:numPr>
      </w:pPr>
      <w:bookmarkStart w:id="180" w:name="_Toc149474722"/>
      <w:r>
        <w:t xml:space="preserve">In FG 2-1d-1: </w:t>
      </w:r>
      <w:r w:rsidRPr="00DB2294">
        <w:rPr>
          <w:strike/>
          <w:color w:val="FF0000"/>
        </w:rPr>
        <w:t>Note: HARQ disabling with Option 1 in CE mode A</w:t>
      </w:r>
      <w:bookmarkEnd w:id="180"/>
    </w:p>
    <w:p w14:paraId="07066A04" w14:textId="108B9A50" w:rsidR="00DB2294" w:rsidRDefault="00DB2294" w:rsidP="00DB2294">
      <w:pPr>
        <w:pStyle w:val="Proposal"/>
        <w:numPr>
          <w:ilvl w:val="1"/>
          <w:numId w:val="28"/>
        </w:numPr>
      </w:pPr>
      <w:bookmarkStart w:id="181" w:name="_Toc149474723"/>
      <w:r>
        <w:t xml:space="preserve">In FG 2-2: </w:t>
      </w:r>
      <w:r w:rsidRPr="00DB2294">
        <w:rPr>
          <w:strike/>
          <w:color w:val="FF0000"/>
        </w:rPr>
        <w:t>Note: HARQ disabling with Option 1 in C mode A</w:t>
      </w:r>
      <w:r>
        <w:t xml:space="preserve"> (There is indeed a typo “C mode A” should be “CE mode A”)</w:t>
      </w:r>
      <w:bookmarkEnd w:id="181"/>
    </w:p>
    <w:bookmarkEnd w:id="49"/>
    <w:p w14:paraId="40F4A3AE" w14:textId="2F1970A7" w:rsidR="00ED02EF" w:rsidRDefault="00ED02EF">
      <w:pPr>
        <w:pStyle w:val="Heading3"/>
      </w:pPr>
      <w:r>
        <w:t>2.1.4</w:t>
      </w:r>
      <w:r w:rsidRPr="00ED02EF">
        <w:t xml:space="preserve"> </w:t>
      </w:r>
      <w:r>
        <w:t>FGs associated to CE Mode A for Multi-TB Grant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4"/>
        <w:gridCol w:w="1191"/>
        <w:gridCol w:w="1385"/>
        <w:gridCol w:w="497"/>
        <w:gridCol w:w="423"/>
        <w:gridCol w:w="417"/>
        <w:gridCol w:w="1271"/>
        <w:gridCol w:w="683"/>
        <w:gridCol w:w="370"/>
        <w:gridCol w:w="370"/>
        <w:gridCol w:w="1559"/>
        <w:gridCol w:w="888"/>
      </w:tblGrid>
      <w:tr w:rsidR="00C17AC6" w:rsidRPr="00080179" w14:paraId="588B9C36"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0C64B" w14:textId="77777777" w:rsidR="00080179" w:rsidRPr="00080179" w:rsidRDefault="00080179" w:rsidP="009F693E">
            <w:pPr>
              <w:pStyle w:val="TAL"/>
              <w:rPr>
                <w:ins w:id="182" w:author="BENDLIN, RALF M" w:date="2023-10-12T13:07:00Z"/>
                <w:rFonts w:cs="Arial"/>
                <w:color w:val="000000" w:themeColor="text1"/>
                <w:sz w:val="12"/>
                <w:szCs w:val="12"/>
              </w:rPr>
            </w:pPr>
            <w:ins w:id="183" w:author="BENDLIN, RALF M" w:date="2023-10-12T13:07:00Z">
              <w:r w:rsidRPr="00080179">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1BB7" w14:textId="77777777" w:rsidR="00080179" w:rsidRPr="00080179" w:rsidRDefault="00080179" w:rsidP="009F693E">
            <w:pPr>
              <w:pStyle w:val="TAL"/>
              <w:rPr>
                <w:ins w:id="184" w:author="BENDLIN, RALF M" w:date="2023-10-12T13:07:00Z"/>
                <w:rFonts w:cs="Arial"/>
                <w:color w:val="000000" w:themeColor="text1"/>
                <w:sz w:val="12"/>
                <w:szCs w:val="12"/>
              </w:rPr>
            </w:pPr>
            <w:ins w:id="185" w:author="BENDLIN, RALF M" w:date="2023-10-12T13:07:00Z">
              <w:r w:rsidRPr="00080179">
                <w:rPr>
                  <w:rFonts w:cs="Arial"/>
                  <w:color w:val="000000" w:themeColor="text1"/>
                  <w:sz w:val="12"/>
                  <w:szCs w:val="12"/>
                </w:rPr>
                <w:t>2-1d-2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079C" w14:textId="77777777" w:rsidR="00080179" w:rsidRPr="00080179" w:rsidRDefault="00080179" w:rsidP="009F693E">
            <w:pPr>
              <w:pStyle w:val="TAL"/>
              <w:rPr>
                <w:ins w:id="186" w:author="BENDLIN, RALF M" w:date="2023-10-12T13:07:00Z"/>
                <w:rFonts w:cs="Arial"/>
                <w:color w:val="000000" w:themeColor="text1"/>
                <w:sz w:val="12"/>
                <w:szCs w:val="12"/>
                <w:lang w:val="en-US" w:eastAsia="zh-CN"/>
              </w:rPr>
            </w:pPr>
            <w:ins w:id="187" w:author="BENDLIN, RALF M" w:date="2023-10-12T13:07:00Z">
              <w:r w:rsidRPr="00080179">
                <w:rPr>
                  <w:rFonts w:cs="Arial"/>
                  <w:color w:val="000000" w:themeColor="text1"/>
                  <w:sz w:val="12"/>
                  <w:szCs w:val="12"/>
                  <w:lang w:val="en-US" w:eastAsia="zh-CN"/>
                </w:rPr>
                <w:t xml:space="preserve">Semi-static HARQ feedback disabling for eMTC CE mode A in </w:t>
              </w:r>
              <w:proofErr w:type="gramStart"/>
              <w:r w:rsidRPr="00080179">
                <w:rPr>
                  <w:rFonts w:cs="Arial"/>
                  <w:color w:val="000000" w:themeColor="text1"/>
                  <w:sz w:val="12"/>
                  <w:szCs w:val="12"/>
                  <w:lang w:val="en-US" w:eastAsia="zh-CN"/>
                </w:rPr>
                <w:t>multi TB</w:t>
              </w:r>
              <w:proofErr w:type="gramEnd"/>
              <w:r w:rsidRPr="00080179">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B420" w14:textId="77777777" w:rsidR="00080179" w:rsidRPr="00080179" w:rsidRDefault="00080179" w:rsidP="009F693E">
            <w:pPr>
              <w:rPr>
                <w:ins w:id="188" w:author="BENDLIN, RALF M" w:date="2023-10-12T13:07:00Z"/>
                <w:rFonts w:ascii="Arial" w:eastAsiaTheme="minorEastAsia" w:hAnsi="Arial" w:cs="Arial"/>
                <w:color w:val="000000" w:themeColor="text1"/>
                <w:sz w:val="12"/>
                <w:szCs w:val="12"/>
              </w:rPr>
            </w:pPr>
            <w:ins w:id="189" w:author="BENDLIN, RALF M" w:date="2023-10-12T13:07:00Z">
              <w:r w:rsidRPr="00080179">
                <w:rPr>
                  <w:rFonts w:ascii="Arial" w:eastAsiaTheme="minorEastAsia" w:hAnsi="Arial" w:cs="Arial"/>
                  <w:color w:val="000000" w:themeColor="text1"/>
                  <w:sz w:val="12"/>
                  <w:szCs w:val="12"/>
                </w:rPr>
                <w:t>1. UE gets RRC configuration for disabling HARQ feedback per UE per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2245" w14:textId="77777777" w:rsidR="00080179" w:rsidRPr="00080179" w:rsidRDefault="00080179" w:rsidP="009F693E">
            <w:pPr>
              <w:pStyle w:val="TAL"/>
              <w:rPr>
                <w:ins w:id="190" w:author="BENDLIN, RALF M" w:date="2023-10-12T13:07:00Z"/>
                <w:rFonts w:eastAsia="Yu Mincho" w:cs="Arial"/>
                <w:color w:val="000000" w:themeColor="text1"/>
                <w:sz w:val="12"/>
                <w:szCs w:val="12"/>
              </w:rPr>
            </w:pPr>
            <w:ins w:id="191" w:author="BENDLIN, RALF M" w:date="2023-10-12T13:07:00Z">
              <w:r w:rsidRPr="00080179">
                <w:rPr>
                  <w:rFonts w:eastAsia="Yu Mincho" w:cs="Arial"/>
                  <w:color w:val="000000" w:themeColor="text1"/>
                  <w:sz w:val="12"/>
                  <w:szCs w:val="12"/>
                </w:rPr>
                <w:t>Rel-16 1-10,</w:t>
              </w:r>
            </w:ins>
          </w:p>
          <w:p w14:paraId="09766140" w14:textId="77777777" w:rsidR="00080179" w:rsidRPr="00080179" w:rsidRDefault="00080179" w:rsidP="009F693E">
            <w:pPr>
              <w:pStyle w:val="TAL"/>
              <w:rPr>
                <w:ins w:id="192" w:author="BENDLIN, RALF M" w:date="2023-10-12T13:07:00Z"/>
                <w:rFonts w:cs="Arial"/>
                <w:color w:val="000000" w:themeColor="text1"/>
                <w:sz w:val="12"/>
                <w:szCs w:val="12"/>
              </w:rPr>
            </w:pPr>
            <w:ins w:id="193" w:author="BENDLIN, RALF M" w:date="2023-10-12T13:07:00Z">
              <w:r w:rsidRPr="00080179">
                <w:rPr>
                  <w:rFonts w:cs="Arial"/>
                  <w:color w:val="000000" w:themeColor="text1"/>
                  <w:sz w:val="12"/>
                  <w:szCs w:val="12"/>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7FDC" w14:textId="77777777" w:rsidR="00080179" w:rsidRPr="00080179" w:rsidRDefault="00080179" w:rsidP="009F693E">
            <w:pPr>
              <w:pStyle w:val="TAL"/>
              <w:rPr>
                <w:ins w:id="194" w:author="BENDLIN, RALF M" w:date="2023-10-12T13:07:00Z"/>
                <w:rFonts w:cs="Arial"/>
                <w:color w:val="000000" w:themeColor="text1"/>
                <w:sz w:val="12"/>
                <w:szCs w:val="12"/>
                <w:lang w:val="en-US"/>
              </w:rPr>
            </w:pPr>
            <w:ins w:id="195" w:author="BENDLIN, RALF M" w:date="2023-10-12T13:07:00Z">
              <w:r w:rsidRPr="00080179">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E9D2" w14:textId="77777777" w:rsidR="00080179" w:rsidRPr="00080179" w:rsidRDefault="00080179" w:rsidP="009F693E">
            <w:pPr>
              <w:pStyle w:val="TAL"/>
              <w:rPr>
                <w:ins w:id="196" w:author="BENDLIN, RALF M" w:date="2023-10-12T13:07:00Z"/>
                <w:rFonts w:cs="Arial"/>
                <w:color w:val="000000" w:themeColor="text1"/>
                <w:sz w:val="12"/>
                <w:szCs w:val="12"/>
                <w:lang w:val="en-US"/>
              </w:rPr>
            </w:pPr>
            <w:ins w:id="197" w:author="BENDLIN, RALF M" w:date="2023-10-12T13:07:00Z">
              <w:r w:rsidRPr="00080179">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0164" w14:textId="77777777" w:rsidR="00080179" w:rsidRPr="00080179" w:rsidRDefault="00080179" w:rsidP="009F693E">
            <w:pPr>
              <w:pStyle w:val="TAL"/>
              <w:rPr>
                <w:ins w:id="198" w:author="BENDLIN, RALF M" w:date="2023-10-12T13:07:00Z"/>
                <w:rFonts w:cs="Arial"/>
                <w:color w:val="000000" w:themeColor="text1"/>
                <w:sz w:val="12"/>
                <w:szCs w:val="12"/>
                <w:lang w:val="en-US"/>
              </w:rPr>
            </w:pPr>
            <w:ins w:id="199" w:author="BENDLIN, RALF M" w:date="2023-10-12T13:07:00Z">
              <w:r w:rsidRPr="00080179">
                <w:rPr>
                  <w:rFonts w:cs="Arial"/>
                  <w:color w:val="000000" w:themeColor="text1"/>
                  <w:sz w:val="12"/>
                  <w:szCs w:val="12"/>
                  <w:lang w:val="en-US"/>
                </w:rPr>
                <w:t xml:space="preserve">Release 18 eMTC UE with CE mode A cannot disable HARQ feedback </w:t>
              </w:r>
              <w:r w:rsidRPr="00080179">
                <w:rPr>
                  <w:rFonts w:cs="Arial"/>
                  <w:color w:val="000000" w:themeColor="text1"/>
                  <w:sz w:val="12"/>
                  <w:szCs w:val="12"/>
                  <w:lang w:val="en-US" w:eastAsia="zh-CN"/>
                </w:rPr>
                <w:t xml:space="preserve">in </w:t>
              </w:r>
              <w:proofErr w:type="gramStart"/>
              <w:r w:rsidRPr="00080179">
                <w:rPr>
                  <w:rFonts w:cs="Arial"/>
                  <w:color w:val="000000" w:themeColor="text1"/>
                  <w:sz w:val="12"/>
                  <w:szCs w:val="12"/>
                  <w:lang w:val="en-US" w:eastAsia="zh-CN"/>
                </w:rPr>
                <w:t>multi TB</w:t>
              </w:r>
              <w:proofErr w:type="gramEnd"/>
              <w:r w:rsidRPr="00080179">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B4CF1" w14:textId="77777777" w:rsidR="00080179" w:rsidRPr="00080179" w:rsidRDefault="00080179" w:rsidP="009F693E">
            <w:pPr>
              <w:pStyle w:val="TAL"/>
              <w:rPr>
                <w:ins w:id="200" w:author="BENDLIN, RALF M" w:date="2023-10-12T13:07:00Z"/>
                <w:rFonts w:cs="Arial"/>
                <w:color w:val="000000" w:themeColor="text1"/>
                <w:sz w:val="12"/>
                <w:szCs w:val="12"/>
                <w:highlight w:val="yellow"/>
                <w:lang w:val="en-US" w:eastAsia="zh-CN"/>
              </w:rPr>
            </w:pPr>
            <w:ins w:id="201" w:author="BENDLIN, RALF M" w:date="2023-10-12T13:07:00Z">
              <w:r w:rsidRPr="00080179">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9DCE" w14:textId="77777777" w:rsidR="00080179" w:rsidRPr="00080179" w:rsidRDefault="00080179" w:rsidP="009F693E">
            <w:pPr>
              <w:pStyle w:val="TAL"/>
              <w:rPr>
                <w:ins w:id="202" w:author="BENDLIN, RALF M" w:date="2023-10-12T13:07:00Z"/>
                <w:rFonts w:cs="Arial"/>
                <w:color w:val="000000" w:themeColor="text1"/>
                <w:sz w:val="12"/>
                <w:szCs w:val="12"/>
                <w:lang w:val="en-US" w:eastAsia="zh-CN"/>
              </w:rPr>
            </w:pPr>
            <w:ins w:id="203" w:author="BENDLIN, RALF M" w:date="2023-10-12T13:07:00Z">
              <w:r w:rsidRPr="00080179">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9C307" w14:textId="77777777" w:rsidR="00080179" w:rsidRPr="00080179" w:rsidRDefault="00080179" w:rsidP="009F693E">
            <w:pPr>
              <w:pStyle w:val="TAL"/>
              <w:rPr>
                <w:ins w:id="204" w:author="BENDLIN, RALF M" w:date="2023-10-12T13:07:00Z"/>
                <w:rFonts w:cs="Arial"/>
                <w:color w:val="000000" w:themeColor="text1"/>
                <w:sz w:val="12"/>
                <w:szCs w:val="12"/>
                <w:lang w:val="en-US" w:eastAsia="zh-CN"/>
              </w:rPr>
            </w:pPr>
            <w:ins w:id="205" w:author="BENDLIN, RALF M" w:date="2023-10-12T13:07:00Z">
              <w:r w:rsidRPr="00080179">
                <w:rPr>
                  <w:rFonts w:cs="Arial"/>
                  <w:color w:val="000000" w:themeColor="text1"/>
                  <w:sz w:val="12"/>
                  <w:szCs w:val="12"/>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9931" w14:textId="77777777" w:rsidR="00080179" w:rsidRPr="00080179" w:rsidRDefault="00080179" w:rsidP="009F693E">
            <w:pPr>
              <w:pStyle w:val="TAL"/>
              <w:rPr>
                <w:ins w:id="206" w:author="BENDLIN, RALF M" w:date="2023-10-12T13:07:00Z"/>
                <w:rFonts w:cs="Arial"/>
                <w:color w:val="000000" w:themeColor="text1"/>
                <w:sz w:val="12"/>
                <w:szCs w:val="12"/>
                <w:lang w:val="en-US" w:eastAsia="zh-CN"/>
              </w:rPr>
            </w:pPr>
            <w:ins w:id="207" w:author="BENDLIN, RALF M" w:date="2023-10-12T13:07:00Z">
              <w:r w:rsidRPr="00080179">
                <w:rPr>
                  <w:rFonts w:cs="Arial"/>
                  <w:color w:val="000000" w:themeColor="text1"/>
                  <w:sz w:val="12"/>
                  <w:szCs w:val="12"/>
                  <w:lang w:val="en-US" w:eastAsia="zh-CN"/>
                </w:rPr>
                <w:t>Note: HARQ disabling with Option 1 in CE mode A</w:t>
              </w:r>
            </w:ins>
          </w:p>
          <w:p w14:paraId="5FB0C8BC" w14:textId="77777777" w:rsidR="00080179" w:rsidRPr="00080179" w:rsidRDefault="00080179" w:rsidP="009F693E">
            <w:pPr>
              <w:pStyle w:val="TAL"/>
              <w:rPr>
                <w:ins w:id="208" w:author="BENDLIN, RALF M" w:date="2023-10-12T13:07:00Z"/>
                <w:rFonts w:cs="Arial"/>
                <w:color w:val="000000" w:themeColor="text1"/>
                <w:sz w:val="12"/>
                <w:szCs w:val="12"/>
                <w:lang w:val="en-US" w:eastAsia="zh-CN"/>
              </w:rPr>
            </w:pPr>
          </w:p>
          <w:p w14:paraId="1C11CFA2" w14:textId="77777777" w:rsidR="00080179" w:rsidRPr="00080179" w:rsidRDefault="00080179" w:rsidP="009F693E">
            <w:pPr>
              <w:pStyle w:val="TAL"/>
              <w:rPr>
                <w:ins w:id="209" w:author="BENDLIN, RALF M" w:date="2023-10-12T13:07:00Z"/>
                <w:rFonts w:cs="Arial"/>
                <w:color w:val="000000" w:themeColor="text1"/>
                <w:sz w:val="12"/>
                <w:szCs w:val="12"/>
                <w:highlight w:val="yellow"/>
              </w:rPr>
            </w:pPr>
            <w:ins w:id="210" w:author="BENDLIN, RALF M" w:date="2023-10-12T13:07:00Z">
              <w:r w:rsidRPr="00080179">
                <w:rPr>
                  <w:rFonts w:cs="Arial"/>
                  <w:color w:val="000000" w:themeColor="text1"/>
                  <w:sz w:val="12"/>
                  <w:szCs w:val="12"/>
                </w:rPr>
                <w:t>Note: this applies to multi-TB case</w:t>
              </w:r>
            </w:ins>
          </w:p>
          <w:p w14:paraId="72572C93" w14:textId="77777777" w:rsidR="00080179" w:rsidRPr="00080179" w:rsidRDefault="00080179" w:rsidP="009F693E">
            <w:pPr>
              <w:pStyle w:val="TAL"/>
              <w:rPr>
                <w:ins w:id="211" w:author="BENDLIN, RALF M" w:date="2023-10-12T13:07:00Z"/>
                <w:rFonts w:cs="Arial"/>
                <w:color w:val="000000" w:themeColor="text1"/>
                <w:sz w:val="12"/>
                <w:szCs w:val="12"/>
                <w:lang w:eastAsia="zh-CN"/>
              </w:rPr>
            </w:pPr>
          </w:p>
          <w:p w14:paraId="1556027C" w14:textId="77777777" w:rsidR="00080179" w:rsidRPr="00080179" w:rsidRDefault="00080179" w:rsidP="009F693E">
            <w:pPr>
              <w:pStyle w:val="TAL"/>
              <w:rPr>
                <w:ins w:id="212" w:author="BENDLIN, RALF M" w:date="2023-10-12T13:07:00Z"/>
                <w:rFonts w:cs="Arial"/>
                <w:color w:val="000000" w:themeColor="text1"/>
                <w:sz w:val="12"/>
                <w:szCs w:val="12"/>
                <w:lang w:val="en-US" w:eastAsia="zh-CN"/>
              </w:rPr>
            </w:pPr>
            <w:ins w:id="213" w:author="BENDLIN, RALF M" w:date="2023-10-12T13:07:00Z">
              <w:r w:rsidRPr="00080179">
                <w:rPr>
                  <w:rFonts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04EC" w14:textId="77777777" w:rsidR="00080179" w:rsidRPr="00080179" w:rsidRDefault="00080179" w:rsidP="009F693E">
            <w:pPr>
              <w:pStyle w:val="TAL"/>
              <w:rPr>
                <w:ins w:id="214" w:author="BENDLIN, RALF M" w:date="2023-10-12T13:07:00Z"/>
                <w:rFonts w:cs="Arial"/>
                <w:color w:val="000000" w:themeColor="text1"/>
                <w:sz w:val="12"/>
                <w:szCs w:val="12"/>
                <w:lang w:val="en-US" w:eastAsia="zh-CN"/>
              </w:rPr>
            </w:pPr>
            <w:ins w:id="215" w:author="BENDLIN, RALF M" w:date="2023-10-12T13:07:00Z">
              <w:r w:rsidRPr="00080179">
                <w:rPr>
                  <w:rFonts w:cs="Arial"/>
                  <w:color w:val="000000" w:themeColor="text1"/>
                  <w:sz w:val="12"/>
                  <w:szCs w:val="12"/>
                  <w:lang w:val="en-US" w:eastAsia="zh-CN"/>
                </w:rPr>
                <w:t>Optional with capability signalling</w:t>
              </w:r>
            </w:ins>
          </w:p>
        </w:tc>
      </w:tr>
    </w:tbl>
    <w:p w14:paraId="7E037468" w14:textId="226773FA" w:rsidR="00080179" w:rsidRDefault="00080179" w:rsidP="00080179"/>
    <w:p w14:paraId="2895ECA7" w14:textId="33B4B30B" w:rsidR="00080179" w:rsidRDefault="00080179" w:rsidP="00080179">
      <w:pPr>
        <w:pStyle w:val="Proposal"/>
      </w:pPr>
      <w:bookmarkStart w:id="216" w:name="_Toc149474724"/>
      <w:r w:rsidRPr="009F5A11">
        <w:t xml:space="preserve">For </w:t>
      </w:r>
      <w:r w:rsidRPr="00B010D2">
        <w:t>FG 2-1</w:t>
      </w:r>
      <w:r>
        <w:t>d</w:t>
      </w:r>
      <w:r w:rsidRPr="00FC47D2">
        <w:t>-</w:t>
      </w:r>
      <w:r>
        <w:t>2</w:t>
      </w:r>
      <w:r w:rsidRPr="009F5A11">
        <w:t>:</w:t>
      </w:r>
      <w:bookmarkEnd w:id="216"/>
    </w:p>
    <w:p w14:paraId="1AA49278" w14:textId="77777777" w:rsidR="00080179" w:rsidRPr="00C249F7" w:rsidRDefault="00080179" w:rsidP="00080179">
      <w:pPr>
        <w:pStyle w:val="Proposal"/>
        <w:numPr>
          <w:ilvl w:val="0"/>
          <w:numId w:val="28"/>
        </w:numPr>
      </w:pPr>
      <w:bookmarkStart w:id="217" w:name="_Toc149474725"/>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217"/>
    </w:p>
    <w:p w14:paraId="3693CA3B" w14:textId="77777777" w:rsidR="00080179" w:rsidRDefault="00080179" w:rsidP="00080179">
      <w:pPr>
        <w:pStyle w:val="Proposal"/>
        <w:numPr>
          <w:ilvl w:val="0"/>
          <w:numId w:val="28"/>
        </w:numPr>
      </w:pPr>
      <w:bookmarkStart w:id="218" w:name="_Toc149474726"/>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218"/>
    </w:p>
    <w:p w14:paraId="5EC1FB98" w14:textId="23193F83" w:rsidR="00080179" w:rsidRDefault="00080179" w:rsidP="00080179">
      <w:pPr>
        <w:pStyle w:val="Proposal"/>
        <w:numPr>
          <w:ilvl w:val="0"/>
          <w:numId w:val="28"/>
        </w:numPr>
      </w:pPr>
      <w:bookmarkStart w:id="219" w:name="_Toc149474727"/>
      <w:r>
        <w:t>Now that UE Feature List has become more stable and well described, RAN1 can consider deleting the following “Note” as to avoid confusions/misunderstandings, especially because “Option 1” is not defined in the document and no document is being cited either.</w:t>
      </w:r>
      <w:bookmarkEnd w:id="219"/>
    </w:p>
    <w:p w14:paraId="12BDF021" w14:textId="0AC03F98" w:rsidR="00080179" w:rsidRPr="00080179" w:rsidRDefault="00080179" w:rsidP="00080179">
      <w:pPr>
        <w:pStyle w:val="Proposal"/>
        <w:numPr>
          <w:ilvl w:val="1"/>
          <w:numId w:val="28"/>
        </w:numPr>
      </w:pPr>
      <w:bookmarkStart w:id="220" w:name="_Toc149474728"/>
      <w:r>
        <w:t xml:space="preserve">In FG 2-1d-2: </w:t>
      </w:r>
      <w:r w:rsidRPr="00DB2294">
        <w:rPr>
          <w:strike/>
          <w:color w:val="FF0000"/>
        </w:rPr>
        <w:t>Note: HARQ disabling with Option 1 in CE mode A</w:t>
      </w:r>
      <w:bookmarkEnd w:id="220"/>
    </w:p>
    <w:p w14:paraId="18E33371" w14:textId="3E5510DB" w:rsidR="0067218E" w:rsidRPr="009F5A11" w:rsidRDefault="0067218E" w:rsidP="0067218E">
      <w:pPr>
        <w:pStyle w:val="Heading2"/>
      </w:pPr>
      <w:r w:rsidRPr="009F5A11">
        <w:t>2.2</w:t>
      </w:r>
      <w:r w:rsidRPr="009F5A11">
        <w:tab/>
        <w:t>Disabling of HARQ</w:t>
      </w:r>
      <w:r w:rsidRPr="009F5A11">
        <w:tab/>
        <w:t>feedback for NB-IoT</w:t>
      </w:r>
    </w:p>
    <w:p w14:paraId="1A9E1A2A" w14:textId="1522C557" w:rsidR="000B60E1" w:rsidRDefault="0067218E" w:rsidP="0067218E">
      <w:r w:rsidRPr="009F5A11">
        <w:t>Below we discuss the RAN1 UE feature list on “Disabling HARQ feedback for NB-IoT” as endorsed in [</w:t>
      </w:r>
      <w:r w:rsidR="000B60E1">
        <w:t>2</w:t>
      </w:r>
      <w:r w:rsidRPr="009F5A11">
        <w:t>]</w:t>
      </w:r>
      <w:r w:rsidR="000B60E1">
        <w:t>.</w:t>
      </w:r>
    </w:p>
    <w:p w14:paraId="71F94EE7" w14:textId="68563A83" w:rsidR="00C17AC6" w:rsidRDefault="00C17AC6" w:rsidP="00C17AC6">
      <w:pPr>
        <w:pStyle w:val="Heading3"/>
      </w:pPr>
      <w:r>
        <w:lastRenderedPageBreak/>
        <w:t>2.2.1</w:t>
      </w:r>
      <w:r>
        <w:tab/>
        <w:t xml:space="preserve">FGs associated to NB-IoT for Single-TB </w:t>
      </w:r>
      <w:proofErr w:type="gramStart"/>
      <w:r>
        <w:t>grant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405"/>
        <w:gridCol w:w="1189"/>
        <w:gridCol w:w="1936"/>
        <w:gridCol w:w="569"/>
        <w:gridCol w:w="423"/>
        <w:gridCol w:w="417"/>
        <w:gridCol w:w="993"/>
        <w:gridCol w:w="653"/>
        <w:gridCol w:w="370"/>
        <w:gridCol w:w="370"/>
        <w:gridCol w:w="1326"/>
        <w:gridCol w:w="824"/>
      </w:tblGrid>
      <w:tr w:rsidR="00EF1E4C" w:rsidRPr="00EF1E4C" w14:paraId="510959A3"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8E30B4"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3212" w14:textId="77777777" w:rsidR="00EF1E4C" w:rsidRPr="00EF1E4C" w:rsidRDefault="00EF1E4C" w:rsidP="009F693E">
            <w:pPr>
              <w:pStyle w:val="TAL"/>
              <w:rPr>
                <w:rFonts w:asciiTheme="majorHAnsi" w:eastAsia="MS Mincho"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2-1e</w:t>
            </w:r>
            <w:ins w:id="221" w:author="BENDLIN, RALF M" w:date="2023-10-12T13:07:00Z">
              <w:r w:rsidRPr="00EF1E4C">
                <w:rPr>
                  <w:rFonts w:asciiTheme="majorHAnsi" w:hAnsiTheme="majorHAnsi" w:cstheme="majorHAnsi"/>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BDB8"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lang w:val="en-US" w:eastAsia="zh-CN"/>
              </w:rPr>
              <w:t>Semi-static HARQ feedback disabling for NB-IoT</w:t>
            </w:r>
            <w:ins w:id="222" w:author="BENDLIN, RALF M" w:date="2023-10-12T13:07:00Z">
              <w:r w:rsidRPr="00EF1E4C">
                <w:rPr>
                  <w:rFonts w:eastAsia="Times New Roman" w:cs="Arial"/>
                  <w:color w:val="000000" w:themeColor="text1"/>
                  <w:sz w:val="12"/>
                  <w:szCs w:val="12"/>
                  <w:lang w:val="en-US" w:eastAsia="zh-CN"/>
                </w:rPr>
                <w:t xml:space="preserve"> </w:t>
              </w:r>
              <w:r w:rsidRPr="00EF1E4C">
                <w:rPr>
                  <w:rFonts w:asciiTheme="majorHAnsi" w:hAnsiTheme="majorHAnsi" w:cstheme="majorHAnsi"/>
                  <w:color w:val="000000" w:themeColor="text1"/>
                  <w:sz w:val="12"/>
                  <w:szCs w:val="12"/>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2C3D" w14:textId="77777777" w:rsidR="00EF1E4C" w:rsidRPr="00EF1E4C" w:rsidRDefault="00EF1E4C" w:rsidP="009F693E">
            <w:pPr>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rPr>
              <w:t>1. UE gets RRC configuration for disabling HARQ feedback per UE per process</w:t>
            </w:r>
            <w:r w:rsidRPr="00EF1E4C">
              <w:rPr>
                <w:rFonts w:asciiTheme="majorHAnsi" w:hAnsiTheme="majorHAnsi" w:cstheme="majorHAnsi"/>
                <w:strike/>
                <w:color w:val="000000" w:themeColor="text1"/>
                <w:sz w:val="12"/>
                <w:szCs w:val="1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E552" w14:textId="77777777" w:rsidR="00EF1E4C" w:rsidRPr="00EF1E4C" w:rsidRDefault="00EF1E4C" w:rsidP="009F693E">
            <w:pPr>
              <w:pStyle w:val="TAL"/>
              <w:rPr>
                <w:rFonts w:asciiTheme="majorHAnsi" w:eastAsia="MS Mincho"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6475D"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AD0E"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A5A2" w14:textId="77777777" w:rsidR="00EF1E4C" w:rsidRPr="00EF1E4C" w:rsidRDefault="00EF1E4C" w:rsidP="009F693E">
            <w:pPr>
              <w:pStyle w:val="TAL"/>
              <w:rPr>
                <w:rFonts w:asciiTheme="majorHAnsi" w:hAnsiTheme="majorHAnsi" w:cstheme="majorHAnsi"/>
                <w:color w:val="000000" w:themeColor="text1"/>
                <w:sz w:val="12"/>
                <w:szCs w:val="12"/>
                <w:lang w:val="en-US" w:eastAsia="zh-CN"/>
              </w:rPr>
            </w:pPr>
            <w:r w:rsidRPr="00EF1E4C">
              <w:rPr>
                <w:rFonts w:asciiTheme="majorHAnsi" w:hAnsiTheme="majorHAnsi" w:cstheme="majorHAnsi"/>
                <w:color w:val="000000" w:themeColor="text1"/>
                <w:sz w:val="12"/>
                <w:szCs w:val="12"/>
                <w:lang w:val="en-US"/>
              </w:rPr>
              <w:t>Release 18 NB-IoT UE cannot disable HARQ feedback</w:t>
            </w:r>
            <w:ins w:id="223" w:author="BENDLIN, RALF M" w:date="2023-10-12T13:08:00Z">
              <w:r w:rsidRPr="00EF1E4C">
                <w:rPr>
                  <w:rFonts w:eastAsia="Times New Roman" w:cs="Arial"/>
                  <w:color w:val="000000" w:themeColor="text1"/>
                  <w:sz w:val="12"/>
                  <w:szCs w:val="12"/>
                  <w:lang w:val="en-US" w:eastAsia="zh-CN"/>
                </w:rPr>
                <w:t xml:space="preserve"> </w:t>
              </w:r>
              <w:r w:rsidRPr="00EF1E4C">
                <w:rPr>
                  <w:rFonts w:asciiTheme="majorHAnsi" w:hAnsiTheme="majorHAnsi" w:cstheme="majorHAnsi"/>
                  <w:color w:val="000000" w:themeColor="text1"/>
                  <w:sz w:val="12"/>
                  <w:szCs w:val="12"/>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36DB"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44E6"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277C"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AAAC" w14:textId="77777777" w:rsidR="00EF1E4C" w:rsidRPr="00EF1E4C" w:rsidRDefault="00EF1E4C" w:rsidP="009F693E">
            <w:pPr>
              <w:pStyle w:val="TAL"/>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rPr>
              <w:t>Note: HARQ disabling with Option 1</w:t>
            </w:r>
          </w:p>
          <w:p w14:paraId="6DFE4E3D" w14:textId="77777777" w:rsidR="00EF1E4C" w:rsidRPr="00EF1E4C" w:rsidRDefault="00EF1E4C" w:rsidP="009F693E">
            <w:pPr>
              <w:pStyle w:val="TAL"/>
              <w:rPr>
                <w:rFonts w:asciiTheme="majorHAnsi" w:hAnsiTheme="majorHAnsi" w:cstheme="majorHAnsi"/>
                <w:color w:val="000000" w:themeColor="text1"/>
                <w:sz w:val="12"/>
                <w:szCs w:val="12"/>
              </w:rPr>
            </w:pPr>
          </w:p>
          <w:p w14:paraId="500C7E7C" w14:textId="77777777" w:rsidR="00EF1E4C" w:rsidRPr="00EF1E4C" w:rsidRDefault="00EF1E4C" w:rsidP="009F693E">
            <w:pPr>
              <w:pStyle w:val="TAL"/>
              <w:rPr>
                <w:rFonts w:asciiTheme="majorHAnsi" w:hAnsiTheme="majorHAnsi" w:cstheme="majorHAnsi"/>
                <w:color w:val="000000" w:themeColor="text1"/>
                <w:sz w:val="12"/>
                <w:szCs w:val="12"/>
                <w:highlight w:val="yellow"/>
              </w:rPr>
            </w:pPr>
            <w:r w:rsidRPr="00EF1E4C">
              <w:rPr>
                <w:rFonts w:asciiTheme="majorHAnsi" w:hAnsiTheme="majorHAnsi" w:cstheme="majorHAnsi"/>
                <w:color w:val="000000" w:themeColor="text1"/>
                <w:sz w:val="12"/>
                <w:szCs w:val="12"/>
              </w:rPr>
              <w:t>Note: this applies to single-TB case</w:t>
            </w:r>
          </w:p>
          <w:p w14:paraId="0A5D2C7F" w14:textId="77777777" w:rsidR="00EF1E4C" w:rsidRPr="00EF1E4C" w:rsidRDefault="00EF1E4C" w:rsidP="009F693E">
            <w:pPr>
              <w:pStyle w:val="TAL"/>
              <w:rPr>
                <w:rFonts w:asciiTheme="majorHAnsi" w:hAnsiTheme="majorHAnsi" w:cstheme="majorHAnsi"/>
                <w:color w:val="000000" w:themeColor="text1"/>
                <w:sz w:val="12"/>
                <w:szCs w:val="12"/>
                <w:highlight w:val="yellow"/>
              </w:rPr>
            </w:pPr>
          </w:p>
          <w:p w14:paraId="3380C89F" w14:textId="77777777" w:rsidR="00EF1E4C" w:rsidRPr="00EF1E4C" w:rsidDel="006333D1" w:rsidRDefault="00EF1E4C" w:rsidP="009F693E">
            <w:pPr>
              <w:pStyle w:val="TAL"/>
              <w:rPr>
                <w:del w:id="224" w:author="BENDLIN, RALF M" w:date="2023-10-12T13:08:00Z"/>
                <w:rFonts w:asciiTheme="majorHAnsi" w:hAnsiTheme="majorHAnsi" w:cstheme="majorHAnsi"/>
                <w:color w:val="000000" w:themeColor="text1"/>
                <w:sz w:val="12"/>
                <w:szCs w:val="12"/>
              </w:rPr>
            </w:pPr>
            <w:del w:id="225" w:author="BENDLIN, RALF M" w:date="2023-10-12T13:08:00Z">
              <w:r w:rsidRPr="00EF1E4C" w:rsidDel="006333D1">
                <w:rPr>
                  <w:rFonts w:asciiTheme="majorHAnsi" w:hAnsiTheme="majorHAnsi" w:cstheme="majorHAnsi"/>
                  <w:color w:val="000000" w:themeColor="text1"/>
                  <w:sz w:val="12"/>
                  <w:szCs w:val="12"/>
                </w:rPr>
                <w:delText>FFS: whether to have a separate FG for the combination of FGs 2-1e and 2-1f</w:delText>
              </w:r>
            </w:del>
          </w:p>
          <w:p w14:paraId="6E9D5659" w14:textId="77777777" w:rsidR="00EF1E4C" w:rsidRPr="00EF1E4C" w:rsidDel="006333D1" w:rsidRDefault="00EF1E4C" w:rsidP="009F693E">
            <w:pPr>
              <w:pStyle w:val="TAL"/>
              <w:rPr>
                <w:del w:id="226" w:author="BENDLIN, RALF M" w:date="2023-10-12T13:08:00Z"/>
                <w:rFonts w:asciiTheme="majorHAnsi" w:hAnsiTheme="majorHAnsi" w:cstheme="majorHAnsi"/>
                <w:color w:val="000000" w:themeColor="text1"/>
                <w:sz w:val="12"/>
                <w:szCs w:val="12"/>
              </w:rPr>
            </w:pPr>
          </w:p>
          <w:p w14:paraId="25068553" w14:textId="77777777" w:rsidR="00EF1E4C" w:rsidRPr="00EF1E4C" w:rsidRDefault="00EF1E4C" w:rsidP="009F693E">
            <w:pPr>
              <w:pStyle w:val="TAL"/>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97B3"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Optional with capability signalling</w:t>
            </w:r>
          </w:p>
        </w:tc>
      </w:tr>
      <w:tr w:rsidR="00EF1E4C" w:rsidRPr="00EF1E4C" w14:paraId="5E16DD73"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0911D"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E9A3" w14:textId="77777777" w:rsidR="00EF1E4C" w:rsidRPr="00EF1E4C" w:rsidRDefault="00EF1E4C" w:rsidP="009F693E">
            <w:pPr>
              <w:pStyle w:val="TAL"/>
              <w:rPr>
                <w:rFonts w:asciiTheme="majorHAnsi" w:eastAsia="MS Mincho"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2-1f</w:t>
            </w:r>
            <w:ins w:id="227" w:author="BENDLIN, RALF M" w:date="2023-10-12T13:08:00Z">
              <w:r w:rsidRPr="00EF1E4C">
                <w:rPr>
                  <w:rFonts w:asciiTheme="majorHAnsi" w:hAnsiTheme="majorHAnsi" w:cstheme="majorHAnsi"/>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05D4"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lang w:val="en-US" w:eastAsia="zh-CN"/>
              </w:rPr>
              <w:t xml:space="preserve">Dynamic HARQ feedback disabling </w:t>
            </w:r>
            <w:ins w:id="228" w:author="BENDLIN, RALF M" w:date="2023-10-12T13:08:00Z">
              <w:r w:rsidRPr="00EF1E4C">
                <w:rPr>
                  <w:rFonts w:asciiTheme="majorHAnsi" w:hAnsiTheme="majorHAnsi" w:cstheme="majorHAnsi"/>
                  <w:color w:val="000000" w:themeColor="text1"/>
                  <w:sz w:val="12"/>
                  <w:szCs w:val="12"/>
                  <w:lang w:val="en-US" w:eastAsia="zh-CN"/>
                </w:rPr>
                <w:t xml:space="preserve">by DCI-based direct indication </w:t>
              </w:r>
            </w:ins>
            <w:r w:rsidRPr="00EF1E4C">
              <w:rPr>
                <w:rFonts w:asciiTheme="majorHAnsi" w:hAnsiTheme="majorHAnsi" w:cstheme="majorHAnsi"/>
                <w:color w:val="000000" w:themeColor="text1"/>
                <w:sz w:val="12"/>
                <w:szCs w:val="12"/>
                <w:lang w:val="en-US" w:eastAsia="zh-CN"/>
              </w:rPr>
              <w:t>for NB-IoT</w:t>
            </w:r>
            <w:ins w:id="229" w:author="BENDLIN, RALF M" w:date="2023-10-12T13:08:00Z">
              <w:r w:rsidRPr="00EF1E4C">
                <w:rPr>
                  <w:rFonts w:eastAsia="Times New Roman" w:cs="Arial"/>
                  <w:color w:val="000000" w:themeColor="text1"/>
                  <w:sz w:val="12"/>
                  <w:szCs w:val="12"/>
                  <w:lang w:val="en-US" w:eastAsia="zh-CN"/>
                </w:rPr>
                <w:t xml:space="preserve"> </w:t>
              </w:r>
              <w:r w:rsidRPr="00EF1E4C">
                <w:rPr>
                  <w:rFonts w:asciiTheme="majorHAnsi" w:hAnsiTheme="majorHAnsi" w:cstheme="majorHAnsi"/>
                  <w:color w:val="000000" w:themeColor="text1"/>
                  <w:sz w:val="12"/>
                  <w:szCs w:val="12"/>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7A58" w14:textId="77777777" w:rsidR="00EF1E4C" w:rsidRPr="00EF1E4C" w:rsidRDefault="00EF1E4C" w:rsidP="009F693E">
            <w:pPr>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rPr>
              <w:t xml:space="preserve">1. UE receives DCI indication to directly indicate </w:t>
            </w:r>
            <w:del w:id="230" w:author="BENDLIN, RALF M" w:date="2023-10-12T13:08:00Z">
              <w:r w:rsidRPr="00EF1E4C" w:rsidDel="006333D1">
                <w:rPr>
                  <w:rFonts w:asciiTheme="majorHAnsi" w:hAnsiTheme="majorHAnsi" w:cstheme="majorHAnsi"/>
                  <w:color w:val="000000" w:themeColor="text1"/>
                  <w:sz w:val="12"/>
                  <w:szCs w:val="12"/>
                </w:rPr>
                <w:delText xml:space="preserve">/ override RRC configuration for </w:delText>
              </w:r>
            </w:del>
            <w:r w:rsidRPr="00EF1E4C">
              <w:rPr>
                <w:rFonts w:asciiTheme="majorHAnsi" w:hAnsiTheme="majorHAnsi" w:cstheme="majorHAnsi"/>
                <w:color w:val="000000" w:themeColor="text1"/>
                <w:sz w:val="12"/>
                <w:szCs w:val="12"/>
              </w:rPr>
              <w:t xml:space="preserve">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6421" w14:textId="77777777" w:rsidR="00EF1E4C" w:rsidRPr="00EF1E4C" w:rsidRDefault="00EF1E4C" w:rsidP="009F693E">
            <w:pPr>
              <w:pStyle w:val="TAL"/>
              <w:rPr>
                <w:rFonts w:asciiTheme="majorHAnsi" w:eastAsia="MS Mincho"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F785"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5F45"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58526" w14:textId="77777777" w:rsidR="00EF1E4C" w:rsidRPr="00EF1E4C" w:rsidRDefault="00EF1E4C" w:rsidP="009F693E">
            <w:pPr>
              <w:pStyle w:val="TAL"/>
              <w:rPr>
                <w:rFonts w:asciiTheme="majorHAnsi" w:hAnsiTheme="majorHAnsi" w:cstheme="majorHAnsi"/>
                <w:color w:val="000000" w:themeColor="text1"/>
                <w:sz w:val="12"/>
                <w:szCs w:val="12"/>
                <w:lang w:val="en-US" w:eastAsia="zh-CN"/>
              </w:rPr>
            </w:pPr>
            <w:r w:rsidRPr="00EF1E4C">
              <w:rPr>
                <w:rFonts w:asciiTheme="majorHAnsi" w:hAnsiTheme="majorHAnsi" w:cstheme="majorHAnsi"/>
                <w:color w:val="000000" w:themeColor="text1"/>
                <w:sz w:val="12"/>
                <w:szCs w:val="12"/>
                <w:lang w:val="en-US"/>
              </w:rPr>
              <w:t>Release 18 NB-IoT UE cannot disable HARQ feedback</w:t>
            </w:r>
            <w:ins w:id="231" w:author="BENDLIN, RALF M" w:date="2023-10-12T13:08:00Z">
              <w:r w:rsidRPr="00EF1E4C">
                <w:rPr>
                  <w:rFonts w:eastAsia="Times New Roman" w:cs="Arial"/>
                  <w:color w:val="000000" w:themeColor="text1"/>
                  <w:sz w:val="12"/>
                  <w:szCs w:val="12"/>
                  <w:lang w:val="en-US" w:eastAsia="zh-CN"/>
                </w:rPr>
                <w:t xml:space="preserve"> </w:t>
              </w:r>
              <w:r w:rsidRPr="00EF1E4C">
                <w:rPr>
                  <w:rFonts w:asciiTheme="majorHAnsi" w:hAnsiTheme="majorHAnsi" w:cstheme="majorHAnsi"/>
                  <w:color w:val="000000" w:themeColor="text1"/>
                  <w:sz w:val="12"/>
                  <w:szCs w:val="12"/>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EDA6" w14:textId="77777777" w:rsidR="00EF1E4C" w:rsidRPr="00EF1E4C" w:rsidRDefault="00EF1E4C" w:rsidP="009F693E">
            <w:pPr>
              <w:pStyle w:val="TAL"/>
              <w:rPr>
                <w:rFonts w:asciiTheme="majorHAnsi" w:hAnsiTheme="majorHAnsi" w:cstheme="majorHAnsi"/>
                <w:color w:val="000000" w:themeColor="text1"/>
                <w:sz w:val="12"/>
                <w:szCs w:val="12"/>
                <w:lang w:eastAsia="zh-CN"/>
              </w:rPr>
            </w:pPr>
            <w:r w:rsidRPr="00EF1E4C">
              <w:rPr>
                <w:rFonts w:asciiTheme="majorHAnsi" w:hAnsiTheme="majorHAnsi" w:cstheme="majorHAnsi"/>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FA43"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80AE"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70B8" w14:textId="77777777" w:rsidR="00EF1E4C" w:rsidRPr="00EF1E4C" w:rsidRDefault="00EF1E4C" w:rsidP="009F693E">
            <w:pPr>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rPr>
              <w:t xml:space="preserve">Note: HARQ disabling with Option 3 </w:t>
            </w:r>
          </w:p>
          <w:p w14:paraId="28C5370F" w14:textId="77777777" w:rsidR="00EF1E4C" w:rsidRPr="00EF1E4C" w:rsidRDefault="00EF1E4C" w:rsidP="009F693E">
            <w:pPr>
              <w:rPr>
                <w:rFonts w:asciiTheme="majorHAnsi" w:hAnsiTheme="majorHAnsi" w:cstheme="majorHAnsi"/>
                <w:color w:val="000000" w:themeColor="text1"/>
                <w:sz w:val="12"/>
                <w:szCs w:val="12"/>
              </w:rPr>
            </w:pPr>
          </w:p>
          <w:p w14:paraId="30DE09CD" w14:textId="77777777" w:rsidR="00EF1E4C" w:rsidRPr="00EF1E4C" w:rsidRDefault="00EF1E4C" w:rsidP="009F693E">
            <w:pPr>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rPr>
              <w:t>Note: this applies to single-TB case</w:t>
            </w:r>
          </w:p>
          <w:p w14:paraId="512ABEA9" w14:textId="77777777" w:rsidR="00EF1E4C" w:rsidRPr="00EF1E4C" w:rsidRDefault="00EF1E4C" w:rsidP="009F693E">
            <w:pPr>
              <w:pStyle w:val="TAL"/>
              <w:rPr>
                <w:rFonts w:asciiTheme="majorHAnsi" w:hAnsiTheme="majorHAnsi" w:cstheme="majorHAnsi"/>
                <w:color w:val="000000" w:themeColor="text1"/>
                <w:sz w:val="12"/>
                <w:szCs w:val="12"/>
                <w:highlight w:val="yellow"/>
              </w:rPr>
            </w:pPr>
          </w:p>
          <w:p w14:paraId="6FE13448" w14:textId="77777777" w:rsidR="00EF1E4C" w:rsidRPr="00EF1E4C" w:rsidRDefault="00EF1E4C" w:rsidP="009F693E">
            <w:pPr>
              <w:pStyle w:val="TAL"/>
              <w:rPr>
                <w:rFonts w:asciiTheme="majorHAnsi" w:hAnsiTheme="majorHAnsi" w:cstheme="majorHAnsi"/>
                <w:color w:val="000000" w:themeColor="text1"/>
                <w:sz w:val="12"/>
                <w:szCs w:val="12"/>
              </w:rPr>
            </w:pPr>
            <w:r w:rsidRPr="00EF1E4C">
              <w:rPr>
                <w:rFonts w:asciiTheme="majorHAnsi" w:hAnsiTheme="majorHAnsi" w:cstheme="majorHAnsi"/>
                <w:color w:val="000000" w:themeColor="text1"/>
                <w:sz w:val="12"/>
                <w:szCs w:val="12"/>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94A9" w14:textId="77777777" w:rsidR="00EF1E4C" w:rsidRPr="00EF1E4C" w:rsidRDefault="00EF1E4C" w:rsidP="009F693E">
            <w:pPr>
              <w:pStyle w:val="TAL"/>
              <w:rPr>
                <w:rFonts w:asciiTheme="majorHAnsi" w:hAnsiTheme="majorHAnsi" w:cstheme="majorHAnsi"/>
                <w:color w:val="000000" w:themeColor="text1"/>
                <w:sz w:val="12"/>
                <w:szCs w:val="12"/>
                <w:lang w:eastAsia="ja-JP"/>
              </w:rPr>
            </w:pPr>
            <w:r w:rsidRPr="00EF1E4C">
              <w:rPr>
                <w:rFonts w:asciiTheme="majorHAnsi" w:hAnsiTheme="majorHAnsi" w:cstheme="majorHAnsi"/>
                <w:color w:val="000000" w:themeColor="text1"/>
                <w:sz w:val="12"/>
                <w:szCs w:val="12"/>
                <w:lang w:val="en-US" w:eastAsia="zh-CN"/>
              </w:rPr>
              <w:t>Optional with capability signalling</w:t>
            </w:r>
          </w:p>
        </w:tc>
      </w:tr>
      <w:tr w:rsidR="00EF1E4C" w:rsidRPr="00EF1E4C" w14:paraId="1AB9705A"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A7E9D" w14:textId="77777777" w:rsidR="00EF1E4C" w:rsidRPr="00EF1E4C" w:rsidRDefault="00EF1E4C" w:rsidP="009F693E">
            <w:pPr>
              <w:pStyle w:val="TAL"/>
              <w:rPr>
                <w:ins w:id="232" w:author="BENDLIN, RALF M" w:date="2023-10-12T13:09:00Z"/>
                <w:rFonts w:cs="Arial"/>
                <w:color w:val="000000" w:themeColor="text1"/>
                <w:sz w:val="12"/>
                <w:szCs w:val="12"/>
              </w:rPr>
            </w:pPr>
            <w:ins w:id="233" w:author="BENDLIN, RALF M" w:date="2023-10-12T13:09:00Z">
              <w:r w:rsidRPr="00EF1E4C">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0DDA" w14:textId="77777777" w:rsidR="00EF1E4C" w:rsidRPr="00EF1E4C" w:rsidRDefault="00EF1E4C" w:rsidP="009F693E">
            <w:pPr>
              <w:pStyle w:val="TAL"/>
              <w:rPr>
                <w:ins w:id="234" w:author="BENDLIN, RALF M" w:date="2023-10-12T13:09:00Z"/>
                <w:rFonts w:cs="Arial"/>
                <w:color w:val="000000" w:themeColor="text1"/>
                <w:sz w:val="12"/>
                <w:szCs w:val="12"/>
              </w:rPr>
            </w:pPr>
            <w:ins w:id="235" w:author="BENDLIN, RALF M" w:date="2023-10-12T13:09:00Z">
              <w:r w:rsidRPr="00EF1E4C">
                <w:rPr>
                  <w:rFonts w:cs="Arial"/>
                  <w:color w:val="000000" w:themeColor="text1"/>
                  <w:sz w:val="12"/>
                  <w:szCs w:val="12"/>
                </w:rPr>
                <w:t>2-1</w:t>
              </w:r>
              <w:r w:rsidRPr="00EF1E4C">
                <w:rPr>
                  <w:rFonts w:cs="Arial"/>
                  <w:color w:val="000000" w:themeColor="text1"/>
                  <w:sz w:val="12"/>
                  <w:szCs w:val="12"/>
                  <w:lang w:eastAsia="zh-CN"/>
                </w:rPr>
                <w:t>g</w:t>
              </w:r>
              <w:r w:rsidRPr="00EF1E4C">
                <w:rPr>
                  <w:rFonts w:cs="Arial"/>
                  <w:color w:val="000000" w:themeColor="text1"/>
                  <w:sz w:val="12"/>
                  <w:szCs w:val="12"/>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1C3E" w14:textId="77777777" w:rsidR="00EF1E4C" w:rsidRPr="00EF1E4C" w:rsidRDefault="00EF1E4C" w:rsidP="009F693E">
            <w:pPr>
              <w:pStyle w:val="TAL"/>
              <w:rPr>
                <w:ins w:id="236" w:author="BENDLIN, RALF M" w:date="2023-10-12T13:09:00Z"/>
                <w:rFonts w:cs="Arial"/>
                <w:color w:val="000000" w:themeColor="text1"/>
                <w:sz w:val="12"/>
                <w:szCs w:val="12"/>
                <w:lang w:val="en-US" w:eastAsia="zh-CN"/>
              </w:rPr>
            </w:pPr>
            <w:ins w:id="237" w:author="BENDLIN, RALF M" w:date="2023-10-12T13:09:00Z">
              <w:r w:rsidRPr="00EF1E4C">
                <w:rPr>
                  <w:rFonts w:cs="Arial"/>
                  <w:color w:val="000000" w:themeColor="text1"/>
                  <w:sz w:val="12"/>
                  <w:szCs w:val="12"/>
                  <w:lang w:val="en-US" w:eastAsia="zh-CN"/>
                </w:rPr>
                <w:t>Dynamic HARQ feedback disabling by DCI-based overridden indication for NB-IoT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4B45" w14:textId="77777777" w:rsidR="00EF1E4C" w:rsidRPr="00EF1E4C" w:rsidRDefault="00EF1E4C" w:rsidP="009F693E">
            <w:pPr>
              <w:rPr>
                <w:ins w:id="238" w:author="BENDLIN, RALF M" w:date="2023-10-12T13:09:00Z"/>
                <w:rFonts w:ascii="Arial" w:hAnsi="Arial" w:cs="Arial"/>
                <w:color w:val="000000" w:themeColor="text1"/>
                <w:sz w:val="12"/>
                <w:szCs w:val="12"/>
              </w:rPr>
            </w:pPr>
            <w:ins w:id="239" w:author="BENDLIN, RALF M" w:date="2023-10-12T13:09:00Z">
              <w:r w:rsidRPr="00EF1E4C">
                <w:rPr>
                  <w:rFonts w:ascii="Arial" w:hAnsi="Arial" w:cs="Arial"/>
                  <w:color w:val="000000" w:themeColor="text1"/>
                  <w:sz w:val="12"/>
                  <w:szCs w:val="12"/>
                </w:rPr>
                <w:t xml:space="preserve">1. UE receives DCI indication to override RRC configuration for disabling HARQ feedback </w:t>
              </w:r>
            </w:ins>
          </w:p>
          <w:p w14:paraId="5B145A40" w14:textId="77777777" w:rsidR="00EF1E4C" w:rsidRPr="00EF1E4C" w:rsidRDefault="00EF1E4C" w:rsidP="009F693E">
            <w:pPr>
              <w:rPr>
                <w:ins w:id="240" w:author="BENDLIN, RALF M" w:date="2023-10-12T13:09:00Z"/>
                <w:rFonts w:ascii="Arial" w:hAnsi="Arial" w:cs="Arial"/>
                <w:color w:val="000000" w:themeColor="text1"/>
                <w:sz w:val="12"/>
                <w:szCs w:val="12"/>
              </w:rPr>
            </w:pPr>
            <w:ins w:id="241" w:author="BENDLIN, RALF M" w:date="2023-10-12T13:09:00Z">
              <w:r w:rsidRPr="00EF1E4C">
                <w:rPr>
                  <w:rFonts w:ascii="Arial" w:hAnsi="Arial" w:cs="Arial"/>
                  <w:color w:val="000000" w:themeColor="text1"/>
                  <w:sz w:val="12"/>
                  <w:szCs w:val="12"/>
                </w:rPr>
                <w:t>2. For single TB scheduled by single DCI, UE follows NPDCCH monitoring behavior for a HARQ process configured as HARQ feedback disabled by per-HARQ process bitmap signaling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2E54" w14:textId="77777777" w:rsidR="00EF1E4C" w:rsidRPr="00EF1E4C" w:rsidRDefault="00EF1E4C" w:rsidP="009F693E">
            <w:pPr>
              <w:pStyle w:val="TAL"/>
              <w:rPr>
                <w:ins w:id="242" w:author="BENDLIN, RALF M" w:date="2023-10-12T13:09:00Z"/>
                <w:rFonts w:cs="Arial"/>
                <w:color w:val="000000" w:themeColor="text1"/>
                <w:sz w:val="12"/>
                <w:szCs w:val="12"/>
              </w:rPr>
            </w:pPr>
            <w:ins w:id="243" w:author="BENDLIN, RALF M" w:date="2023-10-12T13:09:00Z">
              <w:r w:rsidRPr="00EF1E4C">
                <w:rPr>
                  <w:rFonts w:cs="Arial"/>
                  <w:color w:val="000000" w:themeColor="text1"/>
                  <w:sz w:val="12"/>
                  <w:szCs w:val="12"/>
                </w:rPr>
                <w:t xml:space="preserve">Rel. 17 2-1, Rel-18 2-1e-1, 2-1f-1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27A0" w14:textId="77777777" w:rsidR="00EF1E4C" w:rsidRPr="00EF1E4C" w:rsidRDefault="00EF1E4C" w:rsidP="009F693E">
            <w:pPr>
              <w:pStyle w:val="TAL"/>
              <w:rPr>
                <w:ins w:id="244" w:author="BENDLIN, RALF M" w:date="2023-10-12T13:09:00Z"/>
                <w:rFonts w:cs="Arial"/>
                <w:color w:val="000000" w:themeColor="text1"/>
                <w:sz w:val="12"/>
                <w:szCs w:val="12"/>
                <w:lang w:val="en-US"/>
              </w:rPr>
            </w:pPr>
            <w:ins w:id="245" w:author="BENDLIN, RALF M" w:date="2023-10-12T13:09:00Z">
              <w:r w:rsidRPr="00EF1E4C">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2087" w14:textId="77777777" w:rsidR="00EF1E4C" w:rsidRPr="00EF1E4C" w:rsidRDefault="00EF1E4C" w:rsidP="009F693E">
            <w:pPr>
              <w:pStyle w:val="TAL"/>
              <w:rPr>
                <w:ins w:id="246" w:author="BENDLIN, RALF M" w:date="2023-10-12T13:09:00Z"/>
                <w:rFonts w:cs="Arial"/>
                <w:color w:val="000000" w:themeColor="text1"/>
                <w:sz w:val="12"/>
                <w:szCs w:val="12"/>
                <w:lang w:val="en-US"/>
              </w:rPr>
            </w:pPr>
            <w:ins w:id="247" w:author="BENDLIN, RALF M" w:date="2023-10-12T13:09:00Z">
              <w:r w:rsidRPr="00EF1E4C">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E189" w14:textId="77777777" w:rsidR="00EF1E4C" w:rsidRPr="00EF1E4C" w:rsidRDefault="00EF1E4C" w:rsidP="009F693E">
            <w:pPr>
              <w:pStyle w:val="TAL"/>
              <w:rPr>
                <w:ins w:id="248" w:author="BENDLIN, RALF M" w:date="2023-10-12T13:09:00Z"/>
                <w:rFonts w:cs="Arial"/>
                <w:color w:val="000000" w:themeColor="text1"/>
                <w:sz w:val="12"/>
                <w:szCs w:val="12"/>
                <w:lang w:val="en-US"/>
              </w:rPr>
            </w:pPr>
            <w:ins w:id="249" w:author="BENDLIN, RALF M" w:date="2023-10-12T13:09:00Z">
              <w:r w:rsidRPr="00EF1E4C">
                <w:rPr>
                  <w:rFonts w:cs="Arial"/>
                  <w:color w:val="000000" w:themeColor="text1"/>
                  <w:sz w:val="12"/>
                  <w:szCs w:val="12"/>
                  <w:lang w:val="en-US"/>
                </w:rPr>
                <w:t>Release 18 NB-IoT UE cannot disable HARQ feedback</w:t>
              </w:r>
              <w:r w:rsidRPr="00EF1E4C">
                <w:rPr>
                  <w:rFonts w:cs="Arial"/>
                  <w:color w:val="000000" w:themeColor="text1"/>
                  <w:sz w:val="12"/>
                  <w:szCs w:val="12"/>
                  <w:lang w:val="en-US" w:eastAsia="zh-CN"/>
                </w:rPr>
                <w:t xml:space="preserve">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46C5" w14:textId="77777777" w:rsidR="00EF1E4C" w:rsidRPr="00EF1E4C" w:rsidRDefault="00EF1E4C" w:rsidP="009F693E">
            <w:pPr>
              <w:pStyle w:val="TAL"/>
              <w:rPr>
                <w:ins w:id="250" w:author="BENDLIN, RALF M" w:date="2023-10-12T13:09:00Z"/>
                <w:rFonts w:cs="Arial"/>
                <w:color w:val="000000" w:themeColor="text1"/>
                <w:sz w:val="12"/>
                <w:szCs w:val="12"/>
                <w:highlight w:val="yellow"/>
                <w:lang w:val="en-US" w:eastAsia="zh-CN"/>
              </w:rPr>
            </w:pPr>
            <w:ins w:id="251" w:author="BENDLIN, RALF M" w:date="2023-10-12T13:09:00Z">
              <w:r w:rsidRPr="00EF1E4C">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D307" w14:textId="77777777" w:rsidR="00EF1E4C" w:rsidRPr="00EF1E4C" w:rsidRDefault="00EF1E4C" w:rsidP="009F693E">
            <w:pPr>
              <w:pStyle w:val="TAL"/>
              <w:rPr>
                <w:ins w:id="252" w:author="BENDLIN, RALF M" w:date="2023-10-12T13:09:00Z"/>
                <w:rFonts w:cs="Arial"/>
                <w:color w:val="000000" w:themeColor="text1"/>
                <w:sz w:val="12"/>
                <w:szCs w:val="12"/>
                <w:lang w:val="en-US" w:eastAsia="zh-CN"/>
              </w:rPr>
            </w:pPr>
            <w:ins w:id="253" w:author="BENDLIN, RALF M" w:date="2023-10-12T13:09:00Z">
              <w:r w:rsidRPr="00EF1E4C">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76E7" w14:textId="77777777" w:rsidR="00EF1E4C" w:rsidRPr="00EF1E4C" w:rsidRDefault="00EF1E4C" w:rsidP="009F693E">
            <w:pPr>
              <w:pStyle w:val="TAL"/>
              <w:rPr>
                <w:ins w:id="254" w:author="BENDLIN, RALF M" w:date="2023-10-12T13:09:00Z"/>
                <w:rFonts w:cs="Arial"/>
                <w:color w:val="000000" w:themeColor="text1"/>
                <w:sz w:val="12"/>
                <w:szCs w:val="12"/>
                <w:lang w:val="en-US" w:eastAsia="zh-CN"/>
              </w:rPr>
            </w:pPr>
            <w:ins w:id="255" w:author="BENDLIN, RALF M" w:date="2023-10-12T13:09:00Z">
              <w:r w:rsidRPr="00EF1E4C">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6111" w14:textId="77777777" w:rsidR="00EF1E4C" w:rsidRPr="00EF1E4C" w:rsidRDefault="00EF1E4C" w:rsidP="009F693E">
            <w:pPr>
              <w:rPr>
                <w:ins w:id="256" w:author="BENDLIN, RALF M" w:date="2023-10-12T13:09:00Z"/>
                <w:rFonts w:ascii="Arial" w:hAnsi="Arial" w:cs="Arial"/>
                <w:color w:val="000000" w:themeColor="text1"/>
                <w:sz w:val="12"/>
                <w:szCs w:val="12"/>
              </w:rPr>
            </w:pPr>
            <w:ins w:id="257" w:author="BENDLIN, RALF M" w:date="2023-10-12T13:09:00Z">
              <w:r w:rsidRPr="00EF1E4C">
                <w:rPr>
                  <w:rFonts w:ascii="Arial" w:hAnsi="Arial" w:cs="Arial"/>
                  <w:color w:val="000000" w:themeColor="text1"/>
                  <w:sz w:val="12"/>
                  <w:szCs w:val="12"/>
                </w:rPr>
                <w:t xml:space="preserve">Note: HARQ disabling with Option 1 + Option 3 </w:t>
              </w:r>
            </w:ins>
          </w:p>
          <w:p w14:paraId="5EF4D1C5" w14:textId="77777777" w:rsidR="00EF1E4C" w:rsidRPr="00EF1E4C" w:rsidRDefault="00EF1E4C" w:rsidP="009F693E">
            <w:pPr>
              <w:rPr>
                <w:ins w:id="258" w:author="BENDLIN, RALF M" w:date="2023-10-12T13:09:00Z"/>
                <w:rFonts w:ascii="Arial" w:hAnsi="Arial" w:cs="Arial"/>
                <w:color w:val="000000" w:themeColor="text1"/>
                <w:sz w:val="12"/>
                <w:szCs w:val="12"/>
              </w:rPr>
            </w:pPr>
          </w:p>
          <w:p w14:paraId="7120517F" w14:textId="77777777" w:rsidR="00EF1E4C" w:rsidRPr="00EF1E4C" w:rsidRDefault="00EF1E4C" w:rsidP="009F693E">
            <w:pPr>
              <w:pStyle w:val="TAL"/>
              <w:rPr>
                <w:ins w:id="259" w:author="BENDLIN, RALF M" w:date="2023-10-12T13:09:00Z"/>
                <w:rFonts w:cs="Arial"/>
                <w:color w:val="000000" w:themeColor="text1"/>
                <w:sz w:val="12"/>
                <w:szCs w:val="12"/>
              </w:rPr>
            </w:pPr>
            <w:ins w:id="260" w:author="BENDLIN, RALF M" w:date="2023-10-12T13:09:00Z">
              <w:r w:rsidRPr="00EF1E4C">
                <w:rPr>
                  <w:rFonts w:cs="Arial"/>
                  <w:color w:val="000000" w:themeColor="text1"/>
                  <w:sz w:val="12"/>
                  <w:szCs w:val="12"/>
                  <w:lang w:val="en-US" w:eastAsia="zh-CN"/>
                </w:rPr>
                <w:t xml:space="preserve">Note: </w:t>
              </w:r>
              <w:r w:rsidRPr="00EF1E4C">
                <w:rPr>
                  <w:rFonts w:cs="Arial"/>
                  <w:color w:val="000000" w:themeColor="text1"/>
                  <w:sz w:val="12"/>
                  <w:szCs w:val="12"/>
                </w:rPr>
                <w:t>this applies to single-TB case</w:t>
              </w:r>
            </w:ins>
          </w:p>
          <w:p w14:paraId="7FE37AA8" w14:textId="77777777" w:rsidR="00EF1E4C" w:rsidRPr="00EF1E4C" w:rsidRDefault="00EF1E4C" w:rsidP="009F693E">
            <w:pPr>
              <w:pStyle w:val="TAL"/>
              <w:rPr>
                <w:ins w:id="261" w:author="BENDLIN, RALF M" w:date="2023-10-12T13:09:00Z"/>
                <w:rFonts w:eastAsia="Yu Mincho" w:cs="Arial"/>
                <w:color w:val="000000" w:themeColor="text1"/>
                <w:sz w:val="12"/>
                <w:szCs w:val="12"/>
              </w:rPr>
            </w:pPr>
          </w:p>
          <w:p w14:paraId="54E5733E" w14:textId="77777777" w:rsidR="00EF1E4C" w:rsidRPr="00EF1E4C" w:rsidRDefault="00EF1E4C" w:rsidP="009F693E">
            <w:pPr>
              <w:rPr>
                <w:ins w:id="262" w:author="BENDLIN, RALF M" w:date="2023-10-12T13:09:00Z"/>
                <w:rFonts w:ascii="Arial" w:hAnsi="Arial" w:cs="Arial"/>
                <w:color w:val="000000" w:themeColor="text1"/>
                <w:sz w:val="12"/>
                <w:szCs w:val="12"/>
              </w:rPr>
            </w:pPr>
            <w:ins w:id="263" w:author="BENDLIN, RALF M" w:date="2023-10-12T13:09:00Z">
              <w:r w:rsidRPr="00EF1E4C">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073D" w14:textId="77777777" w:rsidR="00EF1E4C" w:rsidRPr="00EF1E4C" w:rsidRDefault="00EF1E4C" w:rsidP="009F693E">
            <w:pPr>
              <w:pStyle w:val="TAL"/>
              <w:rPr>
                <w:ins w:id="264" w:author="BENDLIN, RALF M" w:date="2023-10-12T13:09:00Z"/>
                <w:rFonts w:cs="Arial"/>
                <w:color w:val="000000" w:themeColor="text1"/>
                <w:sz w:val="12"/>
                <w:szCs w:val="12"/>
                <w:lang w:val="en-US" w:eastAsia="zh-CN"/>
              </w:rPr>
            </w:pPr>
            <w:ins w:id="265" w:author="BENDLIN, RALF M" w:date="2023-10-12T13:09:00Z">
              <w:r w:rsidRPr="00EF1E4C">
                <w:rPr>
                  <w:rFonts w:cs="Arial"/>
                  <w:color w:val="000000" w:themeColor="text1"/>
                  <w:sz w:val="12"/>
                  <w:szCs w:val="12"/>
                  <w:lang w:eastAsia="zh-CN"/>
                </w:rPr>
                <w:t>Optional with capability signalling</w:t>
              </w:r>
            </w:ins>
          </w:p>
        </w:tc>
      </w:tr>
    </w:tbl>
    <w:p w14:paraId="583F53DF" w14:textId="77777777" w:rsidR="00C17AC6" w:rsidRDefault="00C17AC6" w:rsidP="00C17AC6"/>
    <w:p w14:paraId="11F777D5" w14:textId="1B510639" w:rsidR="00EF1E4C" w:rsidRDefault="00EF1E4C" w:rsidP="00EF1E4C">
      <w:pPr>
        <w:pStyle w:val="Proposal"/>
      </w:pPr>
      <w:bookmarkStart w:id="266" w:name="_Toc149474729"/>
      <w:r w:rsidRPr="009F5A11">
        <w:t xml:space="preserve">For </w:t>
      </w:r>
      <w:r w:rsidRPr="00B010D2">
        <w:t>FG 2-1</w:t>
      </w:r>
      <w:r w:rsidR="00153566">
        <w:t>e</w:t>
      </w:r>
      <w:r w:rsidRPr="00FC47D2">
        <w:t>-</w:t>
      </w:r>
      <w:r w:rsidR="00153566">
        <w:t>1, FG 2-1f-1, and FG 2-1g-1</w:t>
      </w:r>
      <w:r w:rsidRPr="009F5A11">
        <w:t>:</w:t>
      </w:r>
      <w:bookmarkEnd w:id="266"/>
    </w:p>
    <w:p w14:paraId="5DBCDA9A" w14:textId="77777777" w:rsidR="00EF1E4C" w:rsidRPr="00C249F7" w:rsidRDefault="00EF1E4C" w:rsidP="00EF1E4C">
      <w:pPr>
        <w:pStyle w:val="Proposal"/>
        <w:numPr>
          <w:ilvl w:val="0"/>
          <w:numId w:val="28"/>
        </w:numPr>
      </w:pPr>
      <w:bookmarkStart w:id="267" w:name="_Toc149474730"/>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267"/>
    </w:p>
    <w:p w14:paraId="311B36F0" w14:textId="77777777" w:rsidR="00EF1E4C" w:rsidRDefault="00EF1E4C" w:rsidP="00EF1E4C">
      <w:pPr>
        <w:pStyle w:val="Proposal"/>
        <w:numPr>
          <w:ilvl w:val="0"/>
          <w:numId w:val="28"/>
        </w:numPr>
      </w:pPr>
      <w:bookmarkStart w:id="268" w:name="_Toc149474731"/>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268"/>
    </w:p>
    <w:p w14:paraId="2A10C88E" w14:textId="77777777" w:rsidR="00153566" w:rsidRDefault="00EF1E4C" w:rsidP="00153566">
      <w:pPr>
        <w:pStyle w:val="Proposal"/>
        <w:numPr>
          <w:ilvl w:val="0"/>
          <w:numId w:val="28"/>
        </w:numPr>
      </w:pPr>
      <w:bookmarkStart w:id="269" w:name="_Toc149474732"/>
      <w:r>
        <w:t xml:space="preserve">Now that UE Feature List has become more stable and well described, RAN1 can consider deleting the following </w:t>
      </w:r>
      <w:r w:rsidR="00153566">
        <w:t>“Notes” as to avoid confusions/misunderstandings, especially because “Option 1” nor “Option 3” are defined in the document and do not cite any document either.</w:t>
      </w:r>
      <w:bookmarkEnd w:id="269"/>
    </w:p>
    <w:p w14:paraId="60EAB68B" w14:textId="22511583" w:rsidR="00153566" w:rsidRDefault="00153566" w:rsidP="00153566">
      <w:pPr>
        <w:pStyle w:val="Proposal"/>
        <w:numPr>
          <w:ilvl w:val="1"/>
          <w:numId w:val="28"/>
        </w:numPr>
      </w:pPr>
      <w:bookmarkStart w:id="270" w:name="_Toc149474733"/>
      <w:r>
        <w:t xml:space="preserve">In FG 2-1e-1: </w:t>
      </w:r>
      <w:r w:rsidRPr="00E53BAA">
        <w:rPr>
          <w:strike/>
          <w:color w:val="FF0000"/>
        </w:rPr>
        <w:t>Note: HARQ disabling with Option 1</w:t>
      </w:r>
      <w:bookmarkEnd w:id="270"/>
    </w:p>
    <w:p w14:paraId="2769CCDD" w14:textId="47909421" w:rsidR="00153566" w:rsidRDefault="00153566" w:rsidP="00153566">
      <w:pPr>
        <w:pStyle w:val="Proposal"/>
        <w:numPr>
          <w:ilvl w:val="1"/>
          <w:numId w:val="28"/>
        </w:numPr>
      </w:pPr>
      <w:bookmarkStart w:id="271" w:name="_Toc149474734"/>
      <w:r>
        <w:t xml:space="preserve">In FG 2-1f-1: </w:t>
      </w:r>
      <w:r w:rsidRPr="00E53BAA">
        <w:rPr>
          <w:strike/>
          <w:color w:val="FF0000"/>
        </w:rPr>
        <w:t>Note: HARQ disabling with Option 3</w:t>
      </w:r>
      <w:bookmarkEnd w:id="271"/>
    </w:p>
    <w:p w14:paraId="6D6181D6" w14:textId="6D6E169E" w:rsidR="00C17AC6" w:rsidRDefault="00153566" w:rsidP="00153566">
      <w:pPr>
        <w:pStyle w:val="Proposal"/>
        <w:numPr>
          <w:ilvl w:val="1"/>
          <w:numId w:val="28"/>
        </w:numPr>
      </w:pPr>
      <w:bookmarkStart w:id="272" w:name="_Toc149474735"/>
      <w:r>
        <w:t xml:space="preserve">In FG 2-1g-1: </w:t>
      </w:r>
      <w:r w:rsidRPr="00E53BAA">
        <w:rPr>
          <w:strike/>
          <w:color w:val="FF0000"/>
        </w:rPr>
        <w:t>Note: HARQ disabling with Option 1 + Option 3</w:t>
      </w:r>
      <w:bookmarkEnd w:id="272"/>
    </w:p>
    <w:p w14:paraId="5C50A7DE" w14:textId="7FF3C635" w:rsidR="00C17AC6" w:rsidRDefault="00C17AC6" w:rsidP="00C17AC6">
      <w:pPr>
        <w:pStyle w:val="Heading3"/>
      </w:pPr>
      <w:r>
        <w:lastRenderedPageBreak/>
        <w:t>2.2.2</w:t>
      </w:r>
      <w:r>
        <w:tab/>
        <w:t xml:space="preserve">FGs associated to NB-IoT for Multi-TB </w:t>
      </w:r>
      <w:proofErr w:type="gramStart"/>
      <w:r>
        <w:t>grant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05"/>
        <w:gridCol w:w="1180"/>
        <w:gridCol w:w="1927"/>
        <w:gridCol w:w="600"/>
        <w:gridCol w:w="423"/>
        <w:gridCol w:w="417"/>
        <w:gridCol w:w="985"/>
        <w:gridCol w:w="653"/>
        <w:gridCol w:w="370"/>
        <w:gridCol w:w="370"/>
        <w:gridCol w:w="1323"/>
        <w:gridCol w:w="823"/>
      </w:tblGrid>
      <w:tr w:rsidR="00155C4F" w:rsidRPr="00155C4F" w14:paraId="19988724"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BB35" w14:textId="77777777" w:rsidR="00155C4F" w:rsidRPr="00155C4F" w:rsidRDefault="00155C4F" w:rsidP="009F693E">
            <w:pPr>
              <w:pStyle w:val="TAL"/>
              <w:rPr>
                <w:ins w:id="273" w:author="BENDLIN, RALF M" w:date="2023-10-12T13:09:00Z"/>
                <w:rFonts w:cs="Arial"/>
                <w:color w:val="000000" w:themeColor="text1"/>
                <w:sz w:val="12"/>
                <w:szCs w:val="12"/>
              </w:rPr>
            </w:pPr>
            <w:ins w:id="274" w:author="BENDLIN, RALF M" w:date="2023-10-12T13:09:00Z">
              <w:r w:rsidRPr="00155C4F">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C9AD" w14:textId="77777777" w:rsidR="00155C4F" w:rsidRPr="00155C4F" w:rsidRDefault="00155C4F" w:rsidP="009F693E">
            <w:pPr>
              <w:pStyle w:val="TAL"/>
              <w:rPr>
                <w:ins w:id="275" w:author="BENDLIN, RALF M" w:date="2023-10-12T13:09:00Z"/>
                <w:rFonts w:cs="Arial"/>
                <w:color w:val="000000" w:themeColor="text1"/>
                <w:sz w:val="12"/>
                <w:szCs w:val="12"/>
              </w:rPr>
            </w:pPr>
            <w:ins w:id="276" w:author="BENDLIN, RALF M" w:date="2023-10-12T13:09:00Z">
              <w:r w:rsidRPr="00155C4F">
                <w:rPr>
                  <w:rFonts w:cs="Arial"/>
                  <w:color w:val="000000" w:themeColor="text1"/>
                  <w:sz w:val="12"/>
                  <w:szCs w:val="12"/>
                </w:rPr>
                <w:t>2-1e-2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E17E" w14:textId="77777777" w:rsidR="00155C4F" w:rsidRPr="00155C4F" w:rsidRDefault="00155C4F" w:rsidP="009F693E">
            <w:pPr>
              <w:pStyle w:val="TAL"/>
              <w:rPr>
                <w:ins w:id="277" w:author="BENDLIN, RALF M" w:date="2023-10-12T13:09:00Z"/>
                <w:rFonts w:cs="Arial"/>
                <w:color w:val="000000" w:themeColor="text1"/>
                <w:sz w:val="12"/>
                <w:szCs w:val="12"/>
                <w:lang w:val="en-US" w:eastAsia="zh-CN"/>
              </w:rPr>
            </w:pPr>
            <w:ins w:id="278" w:author="BENDLIN, RALF M" w:date="2023-10-12T13:09:00Z">
              <w:r w:rsidRPr="00155C4F">
                <w:rPr>
                  <w:rFonts w:cs="Arial"/>
                  <w:color w:val="000000" w:themeColor="text1"/>
                  <w:sz w:val="12"/>
                  <w:szCs w:val="12"/>
                  <w:lang w:val="en-US" w:eastAsia="zh-CN"/>
                </w:rPr>
                <w:t xml:space="preserve">Semi-static HARQ feedback disabling for NB-IoT 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6AF9" w14:textId="77777777" w:rsidR="00155C4F" w:rsidRPr="00155C4F" w:rsidRDefault="00155C4F" w:rsidP="009F693E">
            <w:pPr>
              <w:rPr>
                <w:ins w:id="279" w:author="BENDLIN, RALF M" w:date="2023-10-12T13:09:00Z"/>
                <w:rFonts w:ascii="Arial" w:hAnsi="Arial" w:cs="Arial"/>
                <w:color w:val="000000" w:themeColor="text1"/>
                <w:sz w:val="12"/>
                <w:szCs w:val="12"/>
              </w:rPr>
            </w:pPr>
            <w:ins w:id="280" w:author="BENDLIN, RALF M" w:date="2023-10-12T13:09:00Z">
              <w:r w:rsidRPr="00155C4F">
                <w:rPr>
                  <w:rFonts w:ascii="Arial" w:hAnsi="Arial" w:cs="Arial"/>
                  <w:color w:val="000000" w:themeColor="text1"/>
                  <w:sz w:val="12"/>
                  <w:szCs w:val="12"/>
                </w:rPr>
                <w:t xml:space="preserve">1. UE gets RRC configuration for disabling HARQ feedback per UE per process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83E" w14:textId="77777777" w:rsidR="00155C4F" w:rsidRPr="00155C4F" w:rsidRDefault="00155C4F" w:rsidP="009F693E">
            <w:pPr>
              <w:pStyle w:val="TAL"/>
              <w:rPr>
                <w:ins w:id="281" w:author="BENDLIN, RALF M" w:date="2023-10-12T13:09:00Z"/>
                <w:rFonts w:eastAsia="Yu Mincho" w:cs="Arial"/>
                <w:color w:val="000000" w:themeColor="text1"/>
                <w:sz w:val="12"/>
                <w:szCs w:val="12"/>
              </w:rPr>
            </w:pPr>
            <w:ins w:id="282" w:author="BENDLIN, RALF M" w:date="2023-10-12T13:09:00Z">
              <w:r w:rsidRPr="00155C4F">
                <w:rPr>
                  <w:rFonts w:eastAsia="Yu Mincho" w:cs="Arial"/>
                  <w:color w:val="000000" w:themeColor="text1"/>
                  <w:sz w:val="12"/>
                  <w:szCs w:val="12"/>
                </w:rPr>
                <w:t>At least one of {Rel-16 2-6, 2-7},</w:t>
              </w:r>
            </w:ins>
          </w:p>
          <w:p w14:paraId="7B1FE10A" w14:textId="77777777" w:rsidR="00155C4F" w:rsidRPr="00155C4F" w:rsidRDefault="00155C4F" w:rsidP="009F693E">
            <w:pPr>
              <w:pStyle w:val="TAL"/>
              <w:rPr>
                <w:ins w:id="283" w:author="BENDLIN, RALF M" w:date="2023-10-12T13:09:00Z"/>
                <w:rFonts w:cs="Arial"/>
                <w:color w:val="000000" w:themeColor="text1"/>
                <w:sz w:val="12"/>
                <w:szCs w:val="12"/>
              </w:rPr>
            </w:pPr>
            <w:ins w:id="284" w:author="BENDLIN, RALF M" w:date="2023-10-12T13:09:00Z">
              <w:r w:rsidRPr="00155C4F">
                <w:rPr>
                  <w:rFonts w:cs="Arial"/>
                  <w:color w:val="000000" w:themeColor="text1"/>
                  <w:sz w:val="12"/>
                  <w:szCs w:val="12"/>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939C4" w14:textId="77777777" w:rsidR="00155C4F" w:rsidRPr="00155C4F" w:rsidRDefault="00155C4F" w:rsidP="009F693E">
            <w:pPr>
              <w:pStyle w:val="TAL"/>
              <w:rPr>
                <w:ins w:id="285" w:author="BENDLIN, RALF M" w:date="2023-10-12T13:09:00Z"/>
                <w:rFonts w:cs="Arial"/>
                <w:color w:val="000000" w:themeColor="text1"/>
                <w:sz w:val="12"/>
                <w:szCs w:val="12"/>
                <w:lang w:val="en-US"/>
              </w:rPr>
            </w:pPr>
            <w:ins w:id="286" w:author="BENDLIN, RALF M" w:date="2023-10-12T13:09:00Z">
              <w:r w:rsidRPr="00155C4F">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9D4DE" w14:textId="77777777" w:rsidR="00155C4F" w:rsidRPr="00155C4F" w:rsidRDefault="00155C4F" w:rsidP="009F693E">
            <w:pPr>
              <w:pStyle w:val="TAL"/>
              <w:rPr>
                <w:ins w:id="287" w:author="BENDLIN, RALF M" w:date="2023-10-12T13:09:00Z"/>
                <w:rFonts w:cs="Arial"/>
                <w:color w:val="000000" w:themeColor="text1"/>
                <w:sz w:val="12"/>
                <w:szCs w:val="12"/>
                <w:lang w:val="en-US"/>
              </w:rPr>
            </w:pPr>
            <w:ins w:id="288" w:author="BENDLIN, RALF M" w:date="2023-10-12T13:09:00Z">
              <w:r w:rsidRPr="00155C4F">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191E" w14:textId="77777777" w:rsidR="00155C4F" w:rsidRPr="00155C4F" w:rsidRDefault="00155C4F" w:rsidP="009F693E">
            <w:pPr>
              <w:pStyle w:val="TAL"/>
              <w:rPr>
                <w:ins w:id="289" w:author="BENDLIN, RALF M" w:date="2023-10-12T13:09:00Z"/>
                <w:rFonts w:cs="Arial"/>
                <w:color w:val="000000" w:themeColor="text1"/>
                <w:sz w:val="12"/>
                <w:szCs w:val="12"/>
                <w:lang w:val="en-US"/>
              </w:rPr>
            </w:pPr>
            <w:ins w:id="290" w:author="BENDLIN, RALF M" w:date="2023-10-12T13:09:00Z">
              <w:r w:rsidRPr="00155C4F">
                <w:rPr>
                  <w:rFonts w:cs="Arial"/>
                  <w:color w:val="000000" w:themeColor="text1"/>
                  <w:sz w:val="12"/>
                  <w:szCs w:val="12"/>
                  <w:lang w:val="en-US"/>
                </w:rPr>
                <w:t xml:space="preserve">Release 18 NB-IoT UE cannot disable HARQ feedback </w:t>
              </w:r>
              <w:r w:rsidRPr="00155C4F">
                <w:rPr>
                  <w:rFonts w:cs="Arial"/>
                  <w:color w:val="000000" w:themeColor="text1"/>
                  <w:sz w:val="12"/>
                  <w:szCs w:val="12"/>
                  <w:lang w:val="en-US" w:eastAsia="zh-CN"/>
                </w:rPr>
                <w:t xml:space="preserve">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973F" w14:textId="77777777" w:rsidR="00155C4F" w:rsidRPr="00155C4F" w:rsidRDefault="00155C4F" w:rsidP="009F693E">
            <w:pPr>
              <w:pStyle w:val="TAL"/>
              <w:rPr>
                <w:ins w:id="291" w:author="BENDLIN, RALF M" w:date="2023-10-12T13:09:00Z"/>
                <w:rFonts w:cs="Arial"/>
                <w:color w:val="000000" w:themeColor="text1"/>
                <w:sz w:val="12"/>
                <w:szCs w:val="12"/>
                <w:highlight w:val="yellow"/>
                <w:lang w:val="en-US" w:eastAsia="zh-CN"/>
              </w:rPr>
            </w:pPr>
            <w:ins w:id="292" w:author="BENDLIN, RALF M" w:date="2023-10-12T13:09:00Z">
              <w:r w:rsidRPr="00155C4F">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35C3" w14:textId="77777777" w:rsidR="00155C4F" w:rsidRPr="00155C4F" w:rsidRDefault="00155C4F" w:rsidP="009F693E">
            <w:pPr>
              <w:pStyle w:val="TAL"/>
              <w:rPr>
                <w:ins w:id="293" w:author="BENDLIN, RALF M" w:date="2023-10-12T13:09:00Z"/>
                <w:rFonts w:cs="Arial"/>
                <w:color w:val="000000" w:themeColor="text1"/>
                <w:sz w:val="12"/>
                <w:szCs w:val="12"/>
                <w:lang w:val="en-US" w:eastAsia="zh-CN"/>
              </w:rPr>
            </w:pPr>
            <w:ins w:id="294" w:author="BENDLIN, RALF M" w:date="2023-10-12T13:09:00Z">
              <w:r w:rsidRPr="00155C4F">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4692" w14:textId="77777777" w:rsidR="00155C4F" w:rsidRPr="00155C4F" w:rsidRDefault="00155C4F" w:rsidP="009F693E">
            <w:pPr>
              <w:pStyle w:val="TAL"/>
              <w:rPr>
                <w:ins w:id="295" w:author="BENDLIN, RALF M" w:date="2023-10-12T13:09:00Z"/>
                <w:rFonts w:cs="Arial"/>
                <w:color w:val="000000" w:themeColor="text1"/>
                <w:sz w:val="12"/>
                <w:szCs w:val="12"/>
                <w:lang w:val="en-US" w:eastAsia="zh-CN"/>
              </w:rPr>
            </w:pPr>
            <w:ins w:id="296" w:author="BENDLIN, RALF M" w:date="2023-10-12T13:09:00Z">
              <w:r w:rsidRPr="00155C4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0284" w14:textId="77777777" w:rsidR="00155C4F" w:rsidRPr="00155C4F" w:rsidRDefault="00155C4F" w:rsidP="009F693E">
            <w:pPr>
              <w:rPr>
                <w:ins w:id="297" w:author="BENDLIN, RALF M" w:date="2023-10-12T13:09:00Z"/>
                <w:rFonts w:ascii="Arial" w:hAnsi="Arial" w:cs="Arial"/>
                <w:color w:val="000000" w:themeColor="text1"/>
                <w:sz w:val="12"/>
                <w:szCs w:val="12"/>
              </w:rPr>
            </w:pPr>
            <w:ins w:id="298" w:author="BENDLIN, RALF M" w:date="2023-10-12T13:09:00Z">
              <w:r w:rsidRPr="00155C4F">
                <w:rPr>
                  <w:rFonts w:ascii="Arial" w:hAnsi="Arial" w:cs="Arial"/>
                  <w:color w:val="000000" w:themeColor="text1"/>
                  <w:sz w:val="12"/>
                  <w:szCs w:val="12"/>
                </w:rPr>
                <w:t>Note: HARQ disabling with Option 1</w:t>
              </w:r>
            </w:ins>
          </w:p>
          <w:p w14:paraId="3E6B53A0" w14:textId="77777777" w:rsidR="00155C4F" w:rsidRPr="00155C4F" w:rsidRDefault="00155C4F" w:rsidP="009F693E">
            <w:pPr>
              <w:rPr>
                <w:ins w:id="299" w:author="BENDLIN, RALF M" w:date="2023-10-12T13:09:00Z"/>
                <w:rFonts w:ascii="Arial" w:hAnsi="Arial" w:cs="Arial"/>
                <w:color w:val="000000" w:themeColor="text1"/>
                <w:sz w:val="12"/>
                <w:szCs w:val="12"/>
              </w:rPr>
            </w:pPr>
          </w:p>
          <w:p w14:paraId="3673FA84" w14:textId="77777777" w:rsidR="00155C4F" w:rsidRPr="00155C4F" w:rsidRDefault="00155C4F" w:rsidP="009F693E">
            <w:pPr>
              <w:pStyle w:val="TAL"/>
              <w:rPr>
                <w:ins w:id="300" w:author="BENDLIN, RALF M" w:date="2023-10-12T13:09:00Z"/>
                <w:rFonts w:cs="Arial"/>
                <w:color w:val="000000" w:themeColor="text1"/>
                <w:sz w:val="12"/>
                <w:szCs w:val="12"/>
                <w:highlight w:val="yellow"/>
              </w:rPr>
            </w:pPr>
            <w:ins w:id="301" w:author="BENDLIN, RALF M" w:date="2023-10-12T13:09:00Z">
              <w:r w:rsidRPr="00155C4F">
                <w:rPr>
                  <w:rFonts w:cs="Arial"/>
                  <w:color w:val="000000" w:themeColor="text1"/>
                  <w:sz w:val="12"/>
                  <w:szCs w:val="12"/>
                </w:rPr>
                <w:t>Note: this applies to multi-TB case</w:t>
              </w:r>
            </w:ins>
          </w:p>
          <w:p w14:paraId="1A5E682E" w14:textId="77777777" w:rsidR="00155C4F" w:rsidRPr="00155C4F" w:rsidRDefault="00155C4F" w:rsidP="009F693E">
            <w:pPr>
              <w:rPr>
                <w:ins w:id="302" w:author="BENDLIN, RALF M" w:date="2023-10-12T13:09:00Z"/>
                <w:rFonts w:ascii="Arial" w:hAnsi="Arial" w:cs="Arial"/>
                <w:color w:val="000000" w:themeColor="text1"/>
                <w:sz w:val="12"/>
                <w:szCs w:val="12"/>
              </w:rPr>
            </w:pPr>
          </w:p>
          <w:p w14:paraId="32CF7877" w14:textId="77777777" w:rsidR="00155C4F" w:rsidRPr="00155C4F" w:rsidRDefault="00155C4F" w:rsidP="009F693E">
            <w:pPr>
              <w:rPr>
                <w:ins w:id="303" w:author="BENDLIN, RALF M" w:date="2023-10-12T13:09:00Z"/>
                <w:rFonts w:ascii="Arial" w:hAnsi="Arial" w:cs="Arial"/>
                <w:color w:val="000000" w:themeColor="text1"/>
                <w:sz w:val="12"/>
                <w:szCs w:val="12"/>
              </w:rPr>
            </w:pPr>
            <w:ins w:id="304" w:author="BENDLIN, RALF M" w:date="2023-10-12T13:09:00Z">
              <w:r w:rsidRPr="00155C4F">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D3935" w14:textId="77777777" w:rsidR="00155C4F" w:rsidRPr="00155C4F" w:rsidRDefault="00155C4F" w:rsidP="009F693E">
            <w:pPr>
              <w:pStyle w:val="TAL"/>
              <w:rPr>
                <w:ins w:id="305" w:author="BENDLIN, RALF M" w:date="2023-10-12T13:09:00Z"/>
                <w:rFonts w:cs="Arial"/>
                <w:color w:val="000000" w:themeColor="text1"/>
                <w:sz w:val="12"/>
                <w:szCs w:val="12"/>
                <w:lang w:val="en-US" w:eastAsia="zh-CN"/>
              </w:rPr>
            </w:pPr>
            <w:ins w:id="306" w:author="BENDLIN, RALF M" w:date="2023-10-12T13:09:00Z">
              <w:r w:rsidRPr="00155C4F">
                <w:rPr>
                  <w:rFonts w:cs="Arial"/>
                  <w:color w:val="000000" w:themeColor="text1"/>
                  <w:sz w:val="12"/>
                  <w:szCs w:val="12"/>
                  <w:lang w:eastAsia="zh-CN"/>
                </w:rPr>
                <w:t>Optional with capability signalling</w:t>
              </w:r>
            </w:ins>
          </w:p>
        </w:tc>
      </w:tr>
      <w:tr w:rsidR="00155C4F" w:rsidRPr="00155C4F" w14:paraId="161B8F5F"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51E3D" w14:textId="77777777" w:rsidR="00155C4F" w:rsidRPr="00155C4F" w:rsidRDefault="00155C4F" w:rsidP="009F693E">
            <w:pPr>
              <w:pStyle w:val="TAL"/>
              <w:rPr>
                <w:ins w:id="307" w:author="BENDLIN, RALF M" w:date="2023-10-12T13:09:00Z"/>
                <w:rFonts w:cs="Arial"/>
                <w:color w:val="000000" w:themeColor="text1"/>
                <w:sz w:val="12"/>
                <w:szCs w:val="12"/>
              </w:rPr>
            </w:pPr>
            <w:ins w:id="308" w:author="BENDLIN, RALF M" w:date="2023-10-12T13:09:00Z">
              <w:r w:rsidRPr="00155C4F">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B971" w14:textId="77777777" w:rsidR="00155C4F" w:rsidRPr="00155C4F" w:rsidRDefault="00155C4F" w:rsidP="009F693E">
            <w:pPr>
              <w:pStyle w:val="TAL"/>
              <w:rPr>
                <w:ins w:id="309" w:author="BENDLIN, RALF M" w:date="2023-10-12T13:09:00Z"/>
                <w:rFonts w:cs="Arial"/>
                <w:color w:val="000000" w:themeColor="text1"/>
                <w:sz w:val="12"/>
                <w:szCs w:val="12"/>
              </w:rPr>
            </w:pPr>
            <w:ins w:id="310" w:author="BENDLIN, RALF M" w:date="2023-10-12T13:09:00Z">
              <w:r w:rsidRPr="00155C4F">
                <w:rPr>
                  <w:rFonts w:cs="Arial"/>
                  <w:color w:val="000000" w:themeColor="text1"/>
                  <w:sz w:val="12"/>
                  <w:szCs w:val="12"/>
                </w:rPr>
                <w:t>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EF21" w14:textId="77777777" w:rsidR="00155C4F" w:rsidRPr="00155C4F" w:rsidRDefault="00155C4F" w:rsidP="009F693E">
            <w:pPr>
              <w:pStyle w:val="TAL"/>
              <w:rPr>
                <w:ins w:id="311" w:author="BENDLIN, RALF M" w:date="2023-10-12T13:09:00Z"/>
                <w:rFonts w:cs="Arial"/>
                <w:color w:val="000000" w:themeColor="text1"/>
                <w:sz w:val="12"/>
                <w:szCs w:val="12"/>
                <w:lang w:val="en-US" w:eastAsia="zh-CN"/>
              </w:rPr>
            </w:pPr>
            <w:ins w:id="312" w:author="BENDLIN, RALF M" w:date="2023-10-12T13:09:00Z">
              <w:r w:rsidRPr="00155C4F">
                <w:rPr>
                  <w:rFonts w:cs="Arial"/>
                  <w:color w:val="000000" w:themeColor="text1"/>
                  <w:sz w:val="12"/>
                  <w:szCs w:val="12"/>
                  <w:lang w:val="en-US" w:eastAsia="zh-CN"/>
                </w:rPr>
                <w:t xml:space="preserve">Dynamic HARQ feedback disabling by DCI-based direct indication for NB-IoT 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9EFB" w14:textId="77777777" w:rsidR="00155C4F" w:rsidRPr="00155C4F" w:rsidRDefault="00155C4F" w:rsidP="009F693E">
            <w:pPr>
              <w:rPr>
                <w:ins w:id="313" w:author="BENDLIN, RALF M" w:date="2023-10-12T13:09:00Z"/>
                <w:rFonts w:ascii="Arial" w:hAnsi="Arial" w:cs="Arial"/>
                <w:color w:val="000000" w:themeColor="text1"/>
                <w:sz w:val="12"/>
                <w:szCs w:val="12"/>
              </w:rPr>
            </w:pPr>
            <w:ins w:id="314" w:author="BENDLIN, RALF M" w:date="2023-10-12T13:09:00Z">
              <w:r w:rsidRPr="00155C4F">
                <w:rPr>
                  <w:rFonts w:ascii="Arial" w:hAnsi="Arial" w:cs="Arial"/>
                  <w:color w:val="000000" w:themeColor="text1"/>
                  <w:sz w:val="12"/>
                  <w:szCs w:val="12"/>
                </w:rPr>
                <w:t xml:space="preserve">1. UE receives DCI indication to directly indicate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BC6E" w14:textId="77777777" w:rsidR="00155C4F" w:rsidRPr="00155C4F" w:rsidRDefault="00155C4F" w:rsidP="009F693E">
            <w:pPr>
              <w:pStyle w:val="TAL"/>
              <w:rPr>
                <w:ins w:id="315" w:author="BENDLIN, RALF M" w:date="2023-10-12T13:09:00Z"/>
                <w:rFonts w:eastAsia="Yu Mincho" w:cs="Arial"/>
                <w:color w:val="000000" w:themeColor="text1"/>
                <w:sz w:val="12"/>
                <w:szCs w:val="12"/>
              </w:rPr>
            </w:pPr>
            <w:ins w:id="316" w:author="BENDLIN, RALF M" w:date="2023-10-12T13:09:00Z">
              <w:r w:rsidRPr="00155C4F">
                <w:rPr>
                  <w:rFonts w:eastAsia="Yu Mincho" w:cs="Arial"/>
                  <w:color w:val="000000" w:themeColor="text1"/>
                  <w:sz w:val="12"/>
                  <w:szCs w:val="12"/>
                </w:rPr>
                <w:t>At least one of {Rel-16 2-6, 2-7},</w:t>
              </w:r>
            </w:ins>
          </w:p>
          <w:p w14:paraId="71E1991B" w14:textId="77777777" w:rsidR="00155C4F" w:rsidRPr="00155C4F" w:rsidRDefault="00155C4F" w:rsidP="009F693E">
            <w:pPr>
              <w:pStyle w:val="TAL"/>
              <w:rPr>
                <w:ins w:id="317" w:author="BENDLIN, RALF M" w:date="2023-10-12T13:09:00Z"/>
                <w:rFonts w:cs="Arial"/>
                <w:color w:val="000000" w:themeColor="text1"/>
                <w:sz w:val="12"/>
                <w:szCs w:val="12"/>
              </w:rPr>
            </w:pPr>
            <w:ins w:id="318" w:author="BENDLIN, RALF M" w:date="2023-10-12T13:09:00Z">
              <w:r w:rsidRPr="00155C4F">
                <w:rPr>
                  <w:rFonts w:cs="Arial"/>
                  <w:color w:val="000000" w:themeColor="text1"/>
                  <w:sz w:val="12"/>
                  <w:szCs w:val="12"/>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9625" w14:textId="77777777" w:rsidR="00155C4F" w:rsidRPr="00155C4F" w:rsidRDefault="00155C4F" w:rsidP="009F693E">
            <w:pPr>
              <w:pStyle w:val="TAL"/>
              <w:rPr>
                <w:ins w:id="319" w:author="BENDLIN, RALF M" w:date="2023-10-12T13:09:00Z"/>
                <w:rFonts w:cs="Arial"/>
                <w:color w:val="000000" w:themeColor="text1"/>
                <w:sz w:val="12"/>
                <w:szCs w:val="12"/>
                <w:lang w:val="en-US"/>
              </w:rPr>
            </w:pPr>
            <w:ins w:id="320" w:author="BENDLIN, RALF M" w:date="2023-10-12T13:09:00Z">
              <w:r w:rsidRPr="00155C4F">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F4AB" w14:textId="77777777" w:rsidR="00155C4F" w:rsidRPr="00155C4F" w:rsidRDefault="00155C4F" w:rsidP="009F693E">
            <w:pPr>
              <w:pStyle w:val="TAL"/>
              <w:rPr>
                <w:ins w:id="321" w:author="BENDLIN, RALF M" w:date="2023-10-12T13:09:00Z"/>
                <w:rFonts w:cs="Arial"/>
                <w:color w:val="000000" w:themeColor="text1"/>
                <w:sz w:val="12"/>
                <w:szCs w:val="12"/>
                <w:lang w:val="en-US"/>
              </w:rPr>
            </w:pPr>
            <w:ins w:id="322" w:author="BENDLIN, RALF M" w:date="2023-10-12T13:09:00Z">
              <w:r w:rsidRPr="00155C4F">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F4E6" w14:textId="77777777" w:rsidR="00155C4F" w:rsidRPr="00155C4F" w:rsidRDefault="00155C4F" w:rsidP="009F693E">
            <w:pPr>
              <w:pStyle w:val="TAL"/>
              <w:rPr>
                <w:ins w:id="323" w:author="BENDLIN, RALF M" w:date="2023-10-12T13:09:00Z"/>
                <w:rFonts w:cs="Arial"/>
                <w:color w:val="000000" w:themeColor="text1"/>
                <w:sz w:val="12"/>
                <w:szCs w:val="12"/>
                <w:lang w:val="en-US"/>
              </w:rPr>
            </w:pPr>
            <w:ins w:id="324" w:author="BENDLIN, RALF M" w:date="2023-10-12T13:09:00Z">
              <w:r w:rsidRPr="00155C4F">
                <w:rPr>
                  <w:rFonts w:cs="Arial"/>
                  <w:color w:val="000000" w:themeColor="text1"/>
                  <w:sz w:val="12"/>
                  <w:szCs w:val="12"/>
                  <w:lang w:val="en-US"/>
                </w:rPr>
                <w:t>Release 18 NB-IoT UE cannot disable HARQ feedback</w:t>
              </w:r>
              <w:r w:rsidRPr="00155C4F">
                <w:rPr>
                  <w:rFonts w:cs="Arial"/>
                  <w:color w:val="000000" w:themeColor="text1"/>
                  <w:sz w:val="12"/>
                  <w:szCs w:val="12"/>
                  <w:lang w:val="en-US" w:eastAsia="zh-CN"/>
                </w:rPr>
                <w:t xml:space="preserve"> 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0FEEA" w14:textId="77777777" w:rsidR="00155C4F" w:rsidRPr="00155C4F" w:rsidRDefault="00155C4F" w:rsidP="009F693E">
            <w:pPr>
              <w:pStyle w:val="TAL"/>
              <w:rPr>
                <w:ins w:id="325" w:author="BENDLIN, RALF M" w:date="2023-10-12T13:09:00Z"/>
                <w:rFonts w:cs="Arial"/>
                <w:color w:val="000000" w:themeColor="text1"/>
                <w:sz w:val="12"/>
                <w:szCs w:val="12"/>
                <w:highlight w:val="yellow"/>
                <w:lang w:val="en-US" w:eastAsia="zh-CN"/>
              </w:rPr>
            </w:pPr>
            <w:ins w:id="326" w:author="BENDLIN, RALF M" w:date="2023-10-12T13:09:00Z">
              <w:r w:rsidRPr="00155C4F">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04F1" w14:textId="77777777" w:rsidR="00155C4F" w:rsidRPr="00155C4F" w:rsidRDefault="00155C4F" w:rsidP="009F693E">
            <w:pPr>
              <w:pStyle w:val="TAL"/>
              <w:rPr>
                <w:ins w:id="327" w:author="BENDLIN, RALF M" w:date="2023-10-12T13:09:00Z"/>
                <w:rFonts w:cs="Arial"/>
                <w:color w:val="000000" w:themeColor="text1"/>
                <w:sz w:val="12"/>
                <w:szCs w:val="12"/>
                <w:lang w:val="en-US" w:eastAsia="zh-CN"/>
              </w:rPr>
            </w:pPr>
            <w:ins w:id="328" w:author="BENDLIN, RALF M" w:date="2023-10-12T13:09:00Z">
              <w:r w:rsidRPr="00155C4F">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A524A" w14:textId="77777777" w:rsidR="00155C4F" w:rsidRPr="00155C4F" w:rsidRDefault="00155C4F" w:rsidP="009F693E">
            <w:pPr>
              <w:pStyle w:val="TAL"/>
              <w:rPr>
                <w:ins w:id="329" w:author="BENDLIN, RALF M" w:date="2023-10-12T13:09:00Z"/>
                <w:rFonts w:cs="Arial"/>
                <w:color w:val="000000" w:themeColor="text1"/>
                <w:sz w:val="12"/>
                <w:szCs w:val="12"/>
                <w:lang w:val="en-US" w:eastAsia="zh-CN"/>
              </w:rPr>
            </w:pPr>
            <w:ins w:id="330" w:author="BENDLIN, RALF M" w:date="2023-10-12T13:09:00Z">
              <w:r w:rsidRPr="00155C4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B854" w14:textId="77777777" w:rsidR="00155C4F" w:rsidRPr="00155C4F" w:rsidRDefault="00155C4F" w:rsidP="009F693E">
            <w:pPr>
              <w:rPr>
                <w:ins w:id="331" w:author="BENDLIN, RALF M" w:date="2023-10-12T13:09:00Z"/>
                <w:rFonts w:ascii="Arial" w:hAnsi="Arial" w:cs="Arial"/>
                <w:color w:val="000000" w:themeColor="text1"/>
                <w:sz w:val="12"/>
                <w:szCs w:val="12"/>
              </w:rPr>
            </w:pPr>
            <w:ins w:id="332" w:author="BENDLIN, RALF M" w:date="2023-10-12T13:09:00Z">
              <w:r w:rsidRPr="00155C4F">
                <w:rPr>
                  <w:rFonts w:ascii="Arial" w:hAnsi="Arial" w:cs="Arial"/>
                  <w:color w:val="000000" w:themeColor="text1"/>
                  <w:sz w:val="12"/>
                  <w:szCs w:val="12"/>
                </w:rPr>
                <w:t xml:space="preserve">Note: HARQ disabling with Option 3 </w:t>
              </w:r>
            </w:ins>
          </w:p>
          <w:p w14:paraId="35332105" w14:textId="77777777" w:rsidR="00155C4F" w:rsidRPr="00155C4F" w:rsidRDefault="00155C4F" w:rsidP="009F693E">
            <w:pPr>
              <w:rPr>
                <w:ins w:id="333" w:author="BENDLIN, RALF M" w:date="2023-10-12T13:09:00Z"/>
                <w:rFonts w:ascii="Arial" w:hAnsi="Arial" w:cs="Arial"/>
                <w:color w:val="000000" w:themeColor="text1"/>
                <w:sz w:val="12"/>
                <w:szCs w:val="12"/>
              </w:rPr>
            </w:pPr>
          </w:p>
          <w:p w14:paraId="058680A1" w14:textId="77777777" w:rsidR="00155C4F" w:rsidRPr="00155C4F" w:rsidRDefault="00155C4F" w:rsidP="009F693E">
            <w:pPr>
              <w:pStyle w:val="TAL"/>
              <w:rPr>
                <w:ins w:id="334" w:author="BENDLIN, RALF M" w:date="2023-10-12T13:09:00Z"/>
                <w:rFonts w:cs="Arial"/>
                <w:color w:val="000000" w:themeColor="text1"/>
                <w:sz w:val="12"/>
                <w:szCs w:val="12"/>
                <w:highlight w:val="yellow"/>
              </w:rPr>
            </w:pPr>
            <w:ins w:id="335" w:author="BENDLIN, RALF M" w:date="2023-10-12T13:09:00Z">
              <w:r w:rsidRPr="00155C4F">
                <w:rPr>
                  <w:rFonts w:cs="Arial"/>
                  <w:color w:val="000000" w:themeColor="text1"/>
                  <w:sz w:val="12"/>
                  <w:szCs w:val="12"/>
                </w:rPr>
                <w:t>Note: this applies to multi-TB case</w:t>
              </w:r>
            </w:ins>
          </w:p>
          <w:p w14:paraId="140162BA" w14:textId="77777777" w:rsidR="00155C4F" w:rsidRPr="00155C4F" w:rsidRDefault="00155C4F" w:rsidP="009F693E">
            <w:pPr>
              <w:rPr>
                <w:ins w:id="336" w:author="BENDLIN, RALF M" w:date="2023-10-12T13:09:00Z"/>
                <w:rFonts w:ascii="Arial" w:hAnsi="Arial" w:cs="Arial"/>
                <w:color w:val="000000" w:themeColor="text1"/>
                <w:sz w:val="12"/>
                <w:szCs w:val="12"/>
              </w:rPr>
            </w:pPr>
          </w:p>
          <w:p w14:paraId="143542EE" w14:textId="77777777" w:rsidR="00155C4F" w:rsidRPr="00155C4F" w:rsidRDefault="00155C4F" w:rsidP="009F693E">
            <w:pPr>
              <w:rPr>
                <w:ins w:id="337" w:author="BENDLIN, RALF M" w:date="2023-10-12T13:09:00Z"/>
                <w:rFonts w:ascii="Arial" w:hAnsi="Arial" w:cs="Arial"/>
                <w:color w:val="000000" w:themeColor="text1"/>
                <w:sz w:val="12"/>
                <w:szCs w:val="12"/>
              </w:rPr>
            </w:pPr>
            <w:ins w:id="338" w:author="BENDLIN, RALF M" w:date="2023-10-12T13:09:00Z">
              <w:r w:rsidRPr="00155C4F">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5144" w14:textId="77777777" w:rsidR="00155C4F" w:rsidRPr="00155C4F" w:rsidRDefault="00155C4F" w:rsidP="009F693E">
            <w:pPr>
              <w:pStyle w:val="TAL"/>
              <w:rPr>
                <w:ins w:id="339" w:author="BENDLIN, RALF M" w:date="2023-10-12T13:09:00Z"/>
                <w:rFonts w:cs="Arial"/>
                <w:color w:val="000000" w:themeColor="text1"/>
                <w:sz w:val="12"/>
                <w:szCs w:val="12"/>
                <w:lang w:val="en-US" w:eastAsia="zh-CN"/>
              </w:rPr>
            </w:pPr>
            <w:ins w:id="340" w:author="BENDLIN, RALF M" w:date="2023-10-12T13:09:00Z">
              <w:r w:rsidRPr="00155C4F">
                <w:rPr>
                  <w:rFonts w:cs="Arial"/>
                  <w:color w:val="000000" w:themeColor="text1"/>
                  <w:sz w:val="12"/>
                  <w:szCs w:val="12"/>
                  <w:lang w:eastAsia="zh-CN"/>
                </w:rPr>
                <w:t>Optional with capability signalling</w:t>
              </w:r>
            </w:ins>
          </w:p>
        </w:tc>
      </w:tr>
      <w:tr w:rsidR="00155C4F" w:rsidRPr="00155C4F" w14:paraId="2ED05CA1" w14:textId="77777777" w:rsidTr="009F693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7F80B" w14:textId="77777777" w:rsidR="00155C4F" w:rsidRPr="00155C4F" w:rsidRDefault="00155C4F" w:rsidP="009F693E">
            <w:pPr>
              <w:pStyle w:val="TAL"/>
              <w:rPr>
                <w:ins w:id="341" w:author="BENDLIN, RALF M" w:date="2023-10-12T13:09:00Z"/>
                <w:rFonts w:cs="Arial"/>
                <w:color w:val="000000" w:themeColor="text1"/>
                <w:sz w:val="12"/>
                <w:szCs w:val="12"/>
              </w:rPr>
            </w:pPr>
            <w:ins w:id="342" w:author="BENDLIN, RALF M" w:date="2023-10-12T13:09:00Z">
              <w:r w:rsidRPr="00155C4F">
                <w:rPr>
                  <w:rFonts w:cs="Arial"/>
                  <w:color w:val="000000" w:themeColor="text1"/>
                  <w:sz w:val="12"/>
                  <w:szCs w:val="12"/>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913D" w14:textId="77777777" w:rsidR="00155C4F" w:rsidRPr="00155C4F" w:rsidRDefault="00155C4F" w:rsidP="009F693E">
            <w:pPr>
              <w:pStyle w:val="TAL"/>
              <w:rPr>
                <w:ins w:id="343" w:author="BENDLIN, RALF M" w:date="2023-10-12T13:09:00Z"/>
                <w:rFonts w:cs="Arial"/>
                <w:color w:val="000000" w:themeColor="text1"/>
                <w:sz w:val="12"/>
                <w:szCs w:val="12"/>
              </w:rPr>
            </w:pPr>
            <w:ins w:id="344" w:author="BENDLIN, RALF M" w:date="2023-10-12T13:09:00Z">
              <w:r w:rsidRPr="00155C4F">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C9CB" w14:textId="77777777" w:rsidR="00155C4F" w:rsidRPr="00155C4F" w:rsidRDefault="00155C4F" w:rsidP="009F693E">
            <w:pPr>
              <w:pStyle w:val="TAL"/>
              <w:rPr>
                <w:ins w:id="345" w:author="BENDLIN, RALF M" w:date="2023-10-12T13:09:00Z"/>
                <w:rFonts w:cs="Arial"/>
                <w:color w:val="000000" w:themeColor="text1"/>
                <w:sz w:val="12"/>
                <w:szCs w:val="12"/>
                <w:lang w:val="en-US" w:eastAsia="zh-CN"/>
              </w:rPr>
            </w:pPr>
            <w:ins w:id="346" w:author="BENDLIN, RALF M" w:date="2023-10-12T13:09:00Z">
              <w:r w:rsidRPr="00155C4F">
                <w:rPr>
                  <w:rFonts w:cs="Arial"/>
                  <w:color w:val="000000" w:themeColor="text1"/>
                  <w:sz w:val="12"/>
                  <w:szCs w:val="12"/>
                  <w:lang w:val="en-US" w:eastAsia="zh-CN"/>
                </w:rPr>
                <w:t xml:space="preserve">Dynamic HARQ feedback disabling by DCI-based overridden indication for NB-IoT 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5B85" w14:textId="77777777" w:rsidR="00155C4F" w:rsidRPr="00155C4F" w:rsidRDefault="00155C4F" w:rsidP="009F693E">
            <w:pPr>
              <w:rPr>
                <w:ins w:id="347" w:author="BENDLIN, RALF M" w:date="2023-10-12T13:09:00Z"/>
                <w:rFonts w:ascii="Arial" w:hAnsi="Arial" w:cs="Arial"/>
                <w:color w:val="000000" w:themeColor="text1"/>
                <w:sz w:val="12"/>
                <w:szCs w:val="12"/>
              </w:rPr>
            </w:pPr>
            <w:ins w:id="348" w:author="BENDLIN, RALF M" w:date="2023-10-12T13:09:00Z">
              <w:r w:rsidRPr="00155C4F">
                <w:rPr>
                  <w:rFonts w:ascii="Arial" w:hAnsi="Arial" w:cs="Arial"/>
                  <w:color w:val="000000" w:themeColor="text1"/>
                  <w:sz w:val="12"/>
                  <w:szCs w:val="12"/>
                </w:rPr>
                <w:t xml:space="preserve">1. UE receives DCI indication to override RRC configuration for disabling HARQ feedback </w:t>
              </w:r>
            </w:ins>
          </w:p>
          <w:p w14:paraId="7B14D0EF" w14:textId="77777777" w:rsidR="00155C4F" w:rsidRPr="00155C4F" w:rsidRDefault="00155C4F" w:rsidP="009F693E">
            <w:pPr>
              <w:rPr>
                <w:ins w:id="349" w:author="BENDLIN, RALF M" w:date="2023-10-12T13:09:00Z"/>
                <w:rFonts w:ascii="Arial" w:hAnsi="Arial" w:cs="Arial"/>
                <w:color w:val="000000" w:themeColor="text1"/>
                <w:sz w:val="12"/>
                <w:szCs w:val="12"/>
              </w:rPr>
            </w:pPr>
            <w:ins w:id="350" w:author="BENDLIN, RALF M" w:date="2023-10-12T13:09:00Z">
              <w:r w:rsidRPr="00155C4F">
                <w:rPr>
                  <w:rFonts w:ascii="Arial" w:hAnsi="Arial" w:cs="Arial"/>
                  <w:color w:val="000000" w:themeColor="text1"/>
                  <w:sz w:val="12"/>
                  <w:szCs w:val="12"/>
                </w:rPr>
                <w:t>2. For single TB scheduled by single DCI, UE follows NPDCCH monitoring behavior for a HARQ process configured as HARQ feedback disabled by per-HARQ process bitmap signaling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55EF" w14:textId="77777777" w:rsidR="00155C4F" w:rsidRPr="00155C4F" w:rsidRDefault="00155C4F" w:rsidP="009F693E">
            <w:pPr>
              <w:pStyle w:val="TAL"/>
              <w:rPr>
                <w:ins w:id="351" w:author="BENDLIN, RALF M" w:date="2023-10-12T13:09:00Z"/>
                <w:rFonts w:eastAsia="Yu Mincho" w:cs="Arial"/>
                <w:color w:val="000000" w:themeColor="text1"/>
                <w:sz w:val="12"/>
                <w:szCs w:val="12"/>
              </w:rPr>
            </w:pPr>
            <w:ins w:id="352" w:author="BENDLIN, RALF M" w:date="2023-10-12T13:09:00Z">
              <w:r w:rsidRPr="00155C4F">
                <w:rPr>
                  <w:rFonts w:eastAsia="Yu Mincho" w:cs="Arial"/>
                  <w:color w:val="000000" w:themeColor="text1"/>
                  <w:sz w:val="12"/>
                  <w:szCs w:val="12"/>
                </w:rPr>
                <w:t>At least one of {Rel-16 2-6, 2-7},</w:t>
              </w:r>
            </w:ins>
          </w:p>
          <w:p w14:paraId="6A0DAE6D" w14:textId="77777777" w:rsidR="00155C4F" w:rsidRPr="00155C4F" w:rsidRDefault="00155C4F" w:rsidP="009F693E">
            <w:pPr>
              <w:pStyle w:val="TAL"/>
              <w:rPr>
                <w:ins w:id="353" w:author="BENDLIN, RALF M" w:date="2023-10-12T13:09:00Z"/>
                <w:rFonts w:cs="Arial"/>
                <w:color w:val="000000" w:themeColor="text1"/>
                <w:sz w:val="12"/>
                <w:szCs w:val="12"/>
              </w:rPr>
            </w:pPr>
            <w:ins w:id="354" w:author="BENDLIN, RALF M" w:date="2023-10-12T13:09:00Z">
              <w:r w:rsidRPr="00155C4F">
                <w:rPr>
                  <w:rFonts w:cs="Arial"/>
                  <w:color w:val="000000" w:themeColor="text1"/>
                  <w:sz w:val="12"/>
                  <w:szCs w:val="12"/>
                </w:rPr>
                <w:t>Rel. 17 2-1,</w:t>
              </w:r>
            </w:ins>
          </w:p>
          <w:p w14:paraId="29E98E6D" w14:textId="77777777" w:rsidR="00155C4F" w:rsidRPr="00155C4F" w:rsidRDefault="00155C4F" w:rsidP="009F693E">
            <w:pPr>
              <w:pStyle w:val="TAL"/>
              <w:rPr>
                <w:ins w:id="355" w:author="BENDLIN, RALF M" w:date="2023-10-12T13:09:00Z"/>
                <w:rFonts w:cs="Arial"/>
                <w:color w:val="000000" w:themeColor="text1"/>
                <w:sz w:val="12"/>
                <w:szCs w:val="12"/>
              </w:rPr>
            </w:pPr>
            <w:ins w:id="356" w:author="BENDLIN, RALF M" w:date="2023-10-12T13:09:00Z">
              <w:r w:rsidRPr="00155C4F">
                <w:rPr>
                  <w:rFonts w:cs="Arial"/>
                  <w:color w:val="000000" w:themeColor="text1"/>
                  <w:sz w:val="12"/>
                  <w:szCs w:val="12"/>
                </w:rPr>
                <w:t>Rel-18 2-1e-2, 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A49F" w14:textId="77777777" w:rsidR="00155C4F" w:rsidRPr="00155C4F" w:rsidRDefault="00155C4F" w:rsidP="009F693E">
            <w:pPr>
              <w:pStyle w:val="TAL"/>
              <w:rPr>
                <w:ins w:id="357" w:author="BENDLIN, RALF M" w:date="2023-10-12T13:09:00Z"/>
                <w:rFonts w:cs="Arial"/>
                <w:color w:val="000000" w:themeColor="text1"/>
                <w:sz w:val="12"/>
                <w:szCs w:val="12"/>
                <w:lang w:val="en-US"/>
              </w:rPr>
            </w:pPr>
            <w:ins w:id="358" w:author="BENDLIN, RALF M" w:date="2023-10-12T13:09:00Z">
              <w:r w:rsidRPr="00155C4F">
                <w:rPr>
                  <w:rFonts w:cs="Arial"/>
                  <w:color w:val="000000" w:themeColor="text1"/>
                  <w:sz w:val="12"/>
                  <w:szCs w:val="12"/>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2402" w14:textId="77777777" w:rsidR="00155C4F" w:rsidRPr="00155C4F" w:rsidRDefault="00155C4F" w:rsidP="009F693E">
            <w:pPr>
              <w:pStyle w:val="TAL"/>
              <w:rPr>
                <w:ins w:id="359" w:author="BENDLIN, RALF M" w:date="2023-10-12T13:09:00Z"/>
                <w:rFonts w:cs="Arial"/>
                <w:color w:val="000000" w:themeColor="text1"/>
                <w:sz w:val="12"/>
                <w:szCs w:val="12"/>
                <w:lang w:val="en-US"/>
              </w:rPr>
            </w:pPr>
            <w:ins w:id="360" w:author="BENDLIN, RALF M" w:date="2023-10-12T13:09:00Z">
              <w:r w:rsidRPr="00155C4F">
                <w:rPr>
                  <w:rFonts w:cs="Arial"/>
                  <w:color w:val="000000" w:themeColor="text1"/>
                  <w:sz w:val="12"/>
                  <w:szCs w:val="12"/>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15B3" w14:textId="77777777" w:rsidR="00155C4F" w:rsidRPr="00155C4F" w:rsidRDefault="00155C4F" w:rsidP="009F693E">
            <w:pPr>
              <w:pStyle w:val="TAL"/>
              <w:rPr>
                <w:ins w:id="361" w:author="BENDLIN, RALF M" w:date="2023-10-12T13:09:00Z"/>
                <w:rFonts w:cs="Arial"/>
                <w:color w:val="000000" w:themeColor="text1"/>
                <w:sz w:val="12"/>
                <w:szCs w:val="12"/>
                <w:lang w:val="en-US"/>
              </w:rPr>
            </w:pPr>
            <w:ins w:id="362" w:author="BENDLIN, RALF M" w:date="2023-10-12T13:09:00Z">
              <w:r w:rsidRPr="00155C4F">
                <w:rPr>
                  <w:rFonts w:cs="Arial"/>
                  <w:color w:val="000000" w:themeColor="text1"/>
                  <w:sz w:val="12"/>
                  <w:szCs w:val="12"/>
                  <w:lang w:val="en-US"/>
                </w:rPr>
                <w:t>Release 18 NB-IoT UE cannot disable HARQ feedback</w:t>
              </w:r>
              <w:r w:rsidRPr="00155C4F">
                <w:rPr>
                  <w:rFonts w:cs="Arial"/>
                  <w:color w:val="000000" w:themeColor="text1"/>
                  <w:sz w:val="12"/>
                  <w:szCs w:val="12"/>
                  <w:lang w:val="en-US" w:eastAsia="zh-CN"/>
                </w:rPr>
                <w:t xml:space="preserve"> in </w:t>
              </w:r>
              <w:proofErr w:type="gramStart"/>
              <w:r w:rsidRPr="00155C4F">
                <w:rPr>
                  <w:rFonts w:cs="Arial"/>
                  <w:color w:val="000000" w:themeColor="text1"/>
                  <w:sz w:val="12"/>
                  <w:szCs w:val="12"/>
                  <w:lang w:val="en-US" w:eastAsia="zh-CN"/>
                </w:rPr>
                <w:t>multi TB</w:t>
              </w:r>
              <w:proofErr w:type="gramEnd"/>
              <w:r w:rsidRPr="00155C4F">
                <w:rPr>
                  <w:rFonts w:cs="Arial"/>
                  <w:color w:val="000000" w:themeColor="text1"/>
                  <w:sz w:val="12"/>
                  <w:szCs w:val="12"/>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6BA2" w14:textId="77777777" w:rsidR="00155C4F" w:rsidRPr="00155C4F" w:rsidRDefault="00155C4F" w:rsidP="009F693E">
            <w:pPr>
              <w:pStyle w:val="TAL"/>
              <w:rPr>
                <w:ins w:id="363" w:author="BENDLIN, RALF M" w:date="2023-10-12T13:09:00Z"/>
                <w:rFonts w:cs="Arial"/>
                <w:color w:val="000000" w:themeColor="text1"/>
                <w:sz w:val="12"/>
                <w:szCs w:val="12"/>
                <w:highlight w:val="yellow"/>
                <w:lang w:val="en-US" w:eastAsia="zh-CN"/>
              </w:rPr>
            </w:pPr>
            <w:ins w:id="364" w:author="BENDLIN, RALF M" w:date="2023-10-12T13:09:00Z">
              <w:r w:rsidRPr="00155C4F">
                <w:rPr>
                  <w:rFonts w:cs="Arial"/>
                  <w:color w:val="000000" w:themeColor="text1"/>
                  <w:sz w:val="12"/>
                  <w:szCs w:val="12"/>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F3EE" w14:textId="77777777" w:rsidR="00155C4F" w:rsidRPr="00155C4F" w:rsidRDefault="00155C4F" w:rsidP="009F693E">
            <w:pPr>
              <w:pStyle w:val="TAL"/>
              <w:rPr>
                <w:ins w:id="365" w:author="BENDLIN, RALF M" w:date="2023-10-12T13:09:00Z"/>
                <w:rFonts w:cs="Arial"/>
                <w:color w:val="000000" w:themeColor="text1"/>
                <w:sz w:val="12"/>
                <w:szCs w:val="12"/>
                <w:lang w:val="en-US" w:eastAsia="zh-CN"/>
              </w:rPr>
            </w:pPr>
            <w:ins w:id="366" w:author="BENDLIN, RALF M" w:date="2023-10-12T13:09:00Z">
              <w:r w:rsidRPr="00155C4F">
                <w:rPr>
                  <w:rFonts w:cs="Arial"/>
                  <w:color w:val="000000" w:themeColor="text1"/>
                  <w:sz w:val="12"/>
                  <w:szCs w:val="12"/>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AF47" w14:textId="77777777" w:rsidR="00155C4F" w:rsidRPr="00155C4F" w:rsidRDefault="00155C4F" w:rsidP="009F693E">
            <w:pPr>
              <w:pStyle w:val="TAL"/>
              <w:rPr>
                <w:ins w:id="367" w:author="BENDLIN, RALF M" w:date="2023-10-12T13:09:00Z"/>
                <w:rFonts w:cs="Arial"/>
                <w:color w:val="000000" w:themeColor="text1"/>
                <w:sz w:val="12"/>
                <w:szCs w:val="12"/>
                <w:lang w:val="en-US" w:eastAsia="zh-CN"/>
              </w:rPr>
            </w:pPr>
            <w:ins w:id="368" w:author="BENDLIN, RALF M" w:date="2023-10-12T13:09:00Z">
              <w:r w:rsidRPr="00155C4F">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0B03" w14:textId="77777777" w:rsidR="00155C4F" w:rsidRPr="00155C4F" w:rsidRDefault="00155C4F" w:rsidP="009F693E">
            <w:pPr>
              <w:rPr>
                <w:ins w:id="369" w:author="BENDLIN, RALF M" w:date="2023-10-12T13:09:00Z"/>
                <w:rFonts w:ascii="Arial" w:hAnsi="Arial" w:cs="Arial"/>
                <w:color w:val="000000" w:themeColor="text1"/>
                <w:sz w:val="12"/>
                <w:szCs w:val="12"/>
              </w:rPr>
            </w:pPr>
            <w:ins w:id="370" w:author="BENDLIN, RALF M" w:date="2023-10-12T13:09:00Z">
              <w:r w:rsidRPr="00155C4F">
                <w:rPr>
                  <w:rFonts w:ascii="Arial" w:hAnsi="Arial" w:cs="Arial"/>
                  <w:color w:val="000000" w:themeColor="text1"/>
                  <w:sz w:val="12"/>
                  <w:szCs w:val="12"/>
                </w:rPr>
                <w:t xml:space="preserve">Note: HARQ disabling with Option 1 + Option 3 </w:t>
              </w:r>
            </w:ins>
          </w:p>
          <w:p w14:paraId="71075238" w14:textId="77777777" w:rsidR="00155C4F" w:rsidRPr="00155C4F" w:rsidRDefault="00155C4F" w:rsidP="009F693E">
            <w:pPr>
              <w:rPr>
                <w:ins w:id="371" w:author="BENDLIN, RALF M" w:date="2023-10-12T13:09:00Z"/>
                <w:rFonts w:ascii="Arial" w:hAnsi="Arial" w:cs="Arial"/>
                <w:color w:val="000000" w:themeColor="text1"/>
                <w:sz w:val="12"/>
                <w:szCs w:val="12"/>
              </w:rPr>
            </w:pPr>
          </w:p>
          <w:p w14:paraId="40EA3045" w14:textId="77777777" w:rsidR="00155C4F" w:rsidRPr="00155C4F" w:rsidRDefault="00155C4F" w:rsidP="009F693E">
            <w:pPr>
              <w:pStyle w:val="TAL"/>
              <w:rPr>
                <w:ins w:id="372" w:author="BENDLIN, RALF M" w:date="2023-10-12T13:09:00Z"/>
                <w:rFonts w:cs="Arial"/>
                <w:color w:val="000000" w:themeColor="text1"/>
                <w:sz w:val="12"/>
                <w:szCs w:val="12"/>
                <w:highlight w:val="yellow"/>
              </w:rPr>
            </w:pPr>
            <w:ins w:id="373" w:author="BENDLIN, RALF M" w:date="2023-10-12T13:09:00Z">
              <w:r w:rsidRPr="00155C4F">
                <w:rPr>
                  <w:rFonts w:cs="Arial"/>
                  <w:color w:val="000000" w:themeColor="text1"/>
                  <w:sz w:val="12"/>
                  <w:szCs w:val="12"/>
                </w:rPr>
                <w:t>Note: this applies to multi-TB case</w:t>
              </w:r>
            </w:ins>
          </w:p>
          <w:p w14:paraId="734A9FB4" w14:textId="77777777" w:rsidR="00155C4F" w:rsidRPr="00155C4F" w:rsidRDefault="00155C4F" w:rsidP="009F693E">
            <w:pPr>
              <w:rPr>
                <w:ins w:id="374" w:author="BENDLIN, RALF M" w:date="2023-10-12T13:09:00Z"/>
                <w:rFonts w:ascii="Arial" w:hAnsi="Arial" w:cs="Arial"/>
                <w:color w:val="000000" w:themeColor="text1"/>
                <w:sz w:val="12"/>
                <w:szCs w:val="12"/>
              </w:rPr>
            </w:pPr>
          </w:p>
          <w:p w14:paraId="10DDB807" w14:textId="77777777" w:rsidR="00155C4F" w:rsidRPr="00155C4F" w:rsidRDefault="00155C4F" w:rsidP="009F693E">
            <w:pPr>
              <w:rPr>
                <w:ins w:id="375" w:author="BENDLIN, RALF M" w:date="2023-10-12T13:09:00Z"/>
                <w:rFonts w:ascii="Arial" w:hAnsi="Arial" w:cs="Arial"/>
                <w:color w:val="000000" w:themeColor="text1"/>
                <w:sz w:val="12"/>
                <w:szCs w:val="12"/>
              </w:rPr>
            </w:pPr>
            <w:ins w:id="376" w:author="BENDLIN, RALF M" w:date="2023-10-12T13:09:00Z">
              <w:r w:rsidRPr="00155C4F">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8CEE" w14:textId="77777777" w:rsidR="00155C4F" w:rsidRPr="00155C4F" w:rsidRDefault="00155C4F" w:rsidP="009F693E">
            <w:pPr>
              <w:pStyle w:val="TAL"/>
              <w:rPr>
                <w:ins w:id="377" w:author="BENDLIN, RALF M" w:date="2023-10-12T13:09:00Z"/>
                <w:rFonts w:cs="Arial"/>
                <w:color w:val="000000" w:themeColor="text1"/>
                <w:sz w:val="12"/>
                <w:szCs w:val="12"/>
                <w:lang w:val="en-US" w:eastAsia="zh-CN"/>
              </w:rPr>
            </w:pPr>
            <w:ins w:id="378" w:author="BENDLIN, RALF M" w:date="2023-10-12T13:09:00Z">
              <w:r w:rsidRPr="00155C4F">
                <w:rPr>
                  <w:rFonts w:cs="Arial"/>
                  <w:color w:val="000000" w:themeColor="text1"/>
                  <w:sz w:val="12"/>
                  <w:szCs w:val="12"/>
                  <w:lang w:eastAsia="zh-CN"/>
                </w:rPr>
                <w:t>Optional with capability signalling</w:t>
              </w:r>
            </w:ins>
          </w:p>
        </w:tc>
      </w:tr>
    </w:tbl>
    <w:p w14:paraId="547FE8E9" w14:textId="5368D0DF" w:rsidR="00C17AC6" w:rsidRDefault="00C17AC6" w:rsidP="00C17AC6"/>
    <w:p w14:paraId="66E70CC3" w14:textId="77777777" w:rsidR="00A25152" w:rsidRDefault="00A25152" w:rsidP="00A25152">
      <w:pPr>
        <w:pStyle w:val="Proposal"/>
      </w:pPr>
      <w:bookmarkStart w:id="379" w:name="_Toc149474736"/>
      <w:r w:rsidRPr="009F5A11">
        <w:t xml:space="preserve">For </w:t>
      </w:r>
      <w:r w:rsidRPr="00B010D2">
        <w:t>FG 2-1</w:t>
      </w:r>
      <w:r>
        <w:t>e</w:t>
      </w:r>
      <w:r w:rsidRPr="00FC47D2">
        <w:t>-</w:t>
      </w:r>
      <w:r>
        <w:t>2, FG 2-1f-2, and FG 2-1g-2</w:t>
      </w:r>
      <w:r w:rsidRPr="009F5A11">
        <w:t>:</w:t>
      </w:r>
      <w:bookmarkEnd w:id="379"/>
    </w:p>
    <w:p w14:paraId="48E1903F" w14:textId="77777777" w:rsidR="00A25152" w:rsidRPr="00C249F7" w:rsidRDefault="00A25152" w:rsidP="00A25152">
      <w:pPr>
        <w:pStyle w:val="Proposal"/>
        <w:numPr>
          <w:ilvl w:val="0"/>
          <w:numId w:val="28"/>
        </w:numPr>
      </w:pPr>
      <w:bookmarkStart w:id="380" w:name="_Toc149474737"/>
      <w:r w:rsidRPr="00C249F7">
        <w:rPr>
          <w:color w:val="7F7F7F" w:themeColor="text1" w:themeTint="80"/>
        </w:rPr>
        <w:t xml:space="preserve">[Per UE/Per band]: </w:t>
      </w:r>
      <w:r>
        <w:t>T</w:t>
      </w:r>
      <w:r w:rsidRPr="00C249F7">
        <w:t xml:space="preserve">he FGs can be “Per </w:t>
      </w:r>
      <w:r>
        <w:t>UE</w:t>
      </w:r>
      <w:r w:rsidRPr="00C249F7">
        <w:t>”</w:t>
      </w:r>
      <w:r>
        <w:t xml:space="preserve"> since the feature is NTN specific</w:t>
      </w:r>
      <w:r w:rsidRPr="00C249F7">
        <w:t>.</w:t>
      </w:r>
      <w:bookmarkEnd w:id="380"/>
    </w:p>
    <w:p w14:paraId="1067A0F3" w14:textId="77777777" w:rsidR="00A25152" w:rsidRDefault="00A25152" w:rsidP="00A25152">
      <w:pPr>
        <w:pStyle w:val="Proposal"/>
        <w:numPr>
          <w:ilvl w:val="0"/>
          <w:numId w:val="28"/>
        </w:numPr>
      </w:pPr>
      <w:bookmarkStart w:id="381" w:name="_Toc149474738"/>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Pr="00F574C3">
        <w:rPr>
          <w:i/>
          <w:iCs/>
        </w:rPr>
        <w:t>per-se</w:t>
      </w:r>
      <w:r>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381"/>
    </w:p>
    <w:p w14:paraId="72963881" w14:textId="77777777" w:rsidR="00A25152" w:rsidRDefault="00A25152" w:rsidP="00A25152">
      <w:pPr>
        <w:pStyle w:val="Proposal"/>
        <w:numPr>
          <w:ilvl w:val="0"/>
          <w:numId w:val="28"/>
        </w:numPr>
      </w:pPr>
      <w:bookmarkStart w:id="382" w:name="_Toc149474739"/>
      <w:r>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382"/>
    </w:p>
    <w:p w14:paraId="0802AFD7" w14:textId="39388672" w:rsidR="00A25152" w:rsidRDefault="00A25152" w:rsidP="00A25152">
      <w:pPr>
        <w:pStyle w:val="Proposal"/>
        <w:numPr>
          <w:ilvl w:val="1"/>
          <w:numId w:val="28"/>
        </w:numPr>
      </w:pPr>
      <w:bookmarkStart w:id="383" w:name="_Toc149474740"/>
      <w:r>
        <w:t>In FG 2-1e-</w:t>
      </w:r>
      <w:r w:rsidR="001E3D43">
        <w:t>2</w:t>
      </w:r>
      <w:r>
        <w:t xml:space="preserve">: </w:t>
      </w:r>
      <w:r w:rsidRPr="00E53BAA">
        <w:rPr>
          <w:strike/>
          <w:color w:val="FF0000"/>
        </w:rPr>
        <w:t>Note: HARQ disabling with Option 1</w:t>
      </w:r>
      <w:bookmarkEnd w:id="383"/>
    </w:p>
    <w:p w14:paraId="6A20920F" w14:textId="05AEF299" w:rsidR="00A25152" w:rsidRDefault="00A25152" w:rsidP="00A25152">
      <w:pPr>
        <w:pStyle w:val="Proposal"/>
        <w:numPr>
          <w:ilvl w:val="1"/>
          <w:numId w:val="28"/>
        </w:numPr>
      </w:pPr>
      <w:bookmarkStart w:id="384" w:name="_Toc149474741"/>
      <w:r>
        <w:t>In FG 2-1f-</w:t>
      </w:r>
      <w:r w:rsidR="001E3D43">
        <w:t>2</w:t>
      </w:r>
      <w:r>
        <w:t xml:space="preserve">: </w:t>
      </w:r>
      <w:r w:rsidRPr="00E53BAA">
        <w:rPr>
          <w:strike/>
          <w:color w:val="FF0000"/>
        </w:rPr>
        <w:t>Note: HARQ disabling with Option 3</w:t>
      </w:r>
      <w:bookmarkEnd w:id="384"/>
    </w:p>
    <w:p w14:paraId="7E904A2C" w14:textId="6E5F8AF2" w:rsidR="00A25152" w:rsidRPr="00C17AC6" w:rsidRDefault="00A25152" w:rsidP="00A25152">
      <w:pPr>
        <w:pStyle w:val="Proposal"/>
        <w:numPr>
          <w:ilvl w:val="1"/>
          <w:numId w:val="28"/>
        </w:numPr>
      </w:pPr>
      <w:bookmarkStart w:id="385" w:name="_Toc149474742"/>
      <w:r>
        <w:t>In FG 2-1g-</w:t>
      </w:r>
      <w:r w:rsidR="001E3D43">
        <w:t>2</w:t>
      </w:r>
      <w:r>
        <w:t xml:space="preserve">: </w:t>
      </w:r>
      <w:r w:rsidRPr="00E53BAA">
        <w:rPr>
          <w:strike/>
          <w:color w:val="FF0000"/>
        </w:rPr>
        <w:t>Note: HARQ disabling with Option 1 + Option 3</w:t>
      </w:r>
      <w:bookmarkEnd w:id="385"/>
    </w:p>
    <w:p w14:paraId="7721CDF4" w14:textId="77777777" w:rsidR="00A25152" w:rsidRDefault="00A25152" w:rsidP="00C17AC6"/>
    <w:p w14:paraId="417DD85D" w14:textId="755B993D" w:rsidR="00A25152" w:rsidRDefault="00A25152" w:rsidP="00C17AC6"/>
    <w:p w14:paraId="5612B52A" w14:textId="77777777" w:rsidR="00A25152" w:rsidRDefault="00A25152" w:rsidP="00C17AC6"/>
    <w:p w14:paraId="7F5A3323" w14:textId="41B88226" w:rsidR="002A3498" w:rsidRDefault="00873091">
      <w:pPr>
        <w:pStyle w:val="Heading2"/>
      </w:pPr>
      <w:r>
        <w:lastRenderedPageBreak/>
        <w:t>2.3</w:t>
      </w:r>
      <w:r>
        <w:tab/>
        <w:t>GNSS</w:t>
      </w:r>
      <w:r w:rsidR="00F71364">
        <w:t xml:space="preserve"> </w:t>
      </w:r>
      <w:r w:rsidR="00C562C3">
        <w:t xml:space="preserve">reacquisition </w:t>
      </w:r>
      <w:r w:rsidR="00F71364">
        <w:t>for LTE-MTC</w:t>
      </w:r>
    </w:p>
    <w:p w14:paraId="1F8AA627" w14:textId="6097277B" w:rsidR="00F71364" w:rsidRDefault="00992B36" w:rsidP="00F71364">
      <w:r>
        <w:t xml:space="preserve">We now </w:t>
      </w:r>
      <w:r w:rsidR="009A5CFC">
        <w:t>share our views on</w:t>
      </w:r>
      <w:r w:rsidR="00F71364" w:rsidRPr="009F5A11">
        <w:t xml:space="preserve"> the </w:t>
      </w:r>
      <w:r w:rsidR="009A5CFC">
        <w:t>following</w:t>
      </w:r>
      <w:r w:rsidR="00F71364" w:rsidRPr="009F5A11">
        <w:t xml:space="preserve"> RAN1 UE feature list </w:t>
      </w:r>
      <w:r w:rsidR="00CD501E">
        <w:t xml:space="preserve">for </w:t>
      </w:r>
      <w:r w:rsidR="009A5CFC">
        <w:t>improved</w:t>
      </w:r>
      <w:r w:rsidR="00CD501E">
        <w:t xml:space="preserve"> GNSS </w:t>
      </w:r>
      <w:r w:rsidR="009A5CFC">
        <w:t>operations for</w:t>
      </w:r>
      <w:r w:rsidR="00CD501E">
        <w:t xml:space="preserve"> LTE-MTC</w:t>
      </w:r>
      <w:r w:rsidR="00F71364" w:rsidRPr="009F5A11">
        <w:t xml:space="preserve"> as endorsed in [</w:t>
      </w:r>
      <w:r w:rsidR="00F71364">
        <w:t>2</w:t>
      </w:r>
      <w:r w:rsidR="00F71364" w:rsidRPr="009F5A11">
        <w:t>]</w:t>
      </w:r>
      <w:r w:rsidR="00F713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582"/>
        <w:gridCol w:w="1514"/>
        <w:gridCol w:w="4727"/>
        <w:gridCol w:w="1184"/>
        <w:gridCol w:w="1330"/>
      </w:tblGrid>
      <w:tr w:rsidR="00F71364" w:rsidRPr="00C03A23" w14:paraId="377EF617"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2514E795"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2E05088F"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12263017"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FA989"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9E7DC0A"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F13B5B"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56054F" w:rsidRPr="00C03A23" w14:paraId="368E1EF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396B7" w14:textId="40FD5762"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B376" w14:textId="01A78B1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8C8E" w14:textId="177D06BC"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2B32" w14:textId="77777777" w:rsidR="00DE5588" w:rsidRPr="00DE5588" w:rsidRDefault="00DE5588" w:rsidP="00DE5588">
            <w:pPr>
              <w:pStyle w:val="TAL"/>
              <w:rPr>
                <w:rFonts w:ascii="Times New Roman" w:hAnsi="Times New Roman"/>
                <w:color w:val="000000" w:themeColor="text1"/>
                <w:sz w:val="14"/>
                <w:szCs w:val="14"/>
              </w:rPr>
            </w:pPr>
            <w:r w:rsidRPr="00DE5588">
              <w:rPr>
                <w:rFonts w:ascii="Times New Roman" w:hAnsi="Times New Roman"/>
                <w:color w:val="000000" w:themeColor="text1"/>
                <w:sz w:val="14"/>
                <w:szCs w:val="14"/>
              </w:rPr>
              <w:t xml:space="preserve">1. UE reports GNSS position fix time duration for measurement at least during the initial access stage [and in connected mode] via RRCConnectionReestablishmentComplete, RRCConnectionReestablishmentComplete-NB and RRCConnectionReconfigurationComplete for HO case </w:t>
            </w:r>
          </w:p>
          <w:p w14:paraId="013CC94D" w14:textId="77777777" w:rsidR="0056054F" w:rsidRPr="00DE5588" w:rsidRDefault="0056054F" w:rsidP="0056054F">
            <w:pPr>
              <w:pStyle w:val="TAL"/>
              <w:rPr>
                <w:rFonts w:ascii="Times New Roman" w:hAnsi="Times New Roman"/>
                <w:color w:val="000000" w:themeColor="text1"/>
                <w:sz w:val="14"/>
                <w:szCs w:val="14"/>
              </w:rPr>
            </w:pPr>
            <w:r w:rsidRPr="00DE5588">
              <w:rPr>
                <w:rFonts w:ascii="Times New Roman" w:hAnsi="Times New Roman"/>
                <w:color w:val="000000" w:themeColor="text1"/>
                <w:sz w:val="14"/>
                <w:szCs w:val="14"/>
              </w:rPr>
              <w:t xml:space="preserve">2. UE receives eNB GNSS measurement trigger </w:t>
            </w:r>
          </w:p>
          <w:p w14:paraId="140341ED" w14:textId="77777777" w:rsidR="00CC392A" w:rsidRPr="00DE5588" w:rsidRDefault="0056054F" w:rsidP="00DE5588">
            <w:pPr>
              <w:pStyle w:val="TAL"/>
              <w:rPr>
                <w:rFonts w:ascii="Times New Roman" w:hAnsi="Times New Roman"/>
                <w:color w:val="000000" w:themeColor="text1"/>
                <w:sz w:val="14"/>
                <w:szCs w:val="14"/>
              </w:rPr>
            </w:pPr>
            <w:r w:rsidRPr="00DE5588">
              <w:rPr>
                <w:rFonts w:ascii="Times New Roman" w:hAnsi="Times New Roman"/>
                <w:color w:val="000000" w:themeColor="text1"/>
                <w:sz w:val="14"/>
                <w:szCs w:val="14"/>
              </w:rPr>
              <w:t>4. UE re-acquires GNSS position fix within a configured gap</w:t>
            </w:r>
          </w:p>
          <w:p w14:paraId="085B29DC" w14:textId="5C04E85B" w:rsidR="0056054F" w:rsidRPr="00AA0FEE" w:rsidRDefault="00CC392A" w:rsidP="0056054F">
            <w:pPr>
              <w:rPr>
                <w:rFonts w:ascii="Arial" w:hAnsi="Arial" w:cs="Arial"/>
                <w:color w:val="000000" w:themeColor="text1"/>
                <w:sz w:val="14"/>
                <w:szCs w:val="14"/>
              </w:rPr>
            </w:pPr>
            <w:r w:rsidRPr="00DE5588">
              <w:rPr>
                <w:color w:val="000000" w:themeColor="text1"/>
                <w:sz w:val="14"/>
                <w:szCs w:val="14"/>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A395" w14:textId="68B769B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499F" w14:textId="0025A2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r w:rsidR="0056054F" w:rsidRPr="00C03A23" w14:paraId="5A2CE02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6F181" w14:textId="37545880"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9A70" w14:textId="165CECED"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737D" w14:textId="6160FB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E450" w14:textId="77777777" w:rsidR="00AC0C57" w:rsidRPr="00E43E83" w:rsidRDefault="00AC0C57" w:rsidP="00AC0C57">
            <w:pPr>
              <w:rPr>
                <w:rFonts w:cs="Arial"/>
                <w:color w:val="000000" w:themeColor="text1"/>
                <w:sz w:val="14"/>
                <w:szCs w:val="14"/>
                <w:lang w:eastAsia="zh-CN"/>
              </w:rPr>
            </w:pPr>
            <w:r w:rsidRPr="00E43E83">
              <w:rPr>
                <w:rFonts w:cs="Arial"/>
                <w:color w:val="000000" w:themeColor="text1"/>
                <w:sz w:val="14"/>
                <w:szCs w:val="14"/>
                <w:lang w:eastAsia="zh-CN"/>
              </w:rPr>
              <w:t>1. UE re-acquires GNSS autonomously (when configured by the network) if it does not receive eNB GNSS measurement trigger</w:t>
            </w:r>
          </w:p>
          <w:p w14:paraId="6888CDAB" w14:textId="77777777" w:rsidR="00AC0C57" w:rsidRPr="00753DA5" w:rsidRDefault="0056054F" w:rsidP="00AC0C57">
            <w:pPr>
              <w:rPr>
                <w:rFonts w:cs="Arial"/>
                <w:color w:val="000000" w:themeColor="text1"/>
                <w:sz w:val="14"/>
                <w:szCs w:val="14"/>
                <w:lang w:eastAsia="zh-CN"/>
              </w:rPr>
            </w:pPr>
            <w:r w:rsidRPr="00753DA5">
              <w:rPr>
                <w:rFonts w:cs="Arial"/>
                <w:color w:val="000000" w:themeColor="text1"/>
                <w:sz w:val="14"/>
                <w:szCs w:val="14"/>
                <w:lang w:eastAsia="zh-CN"/>
              </w:rPr>
              <w:t xml:space="preserve">2. </w:t>
            </w:r>
            <w:r w:rsidR="00753DA5" w:rsidRPr="00753DA5">
              <w:rPr>
                <w:rFonts w:cs="Arial"/>
                <w:color w:val="000000" w:themeColor="text1"/>
                <w:sz w:val="14"/>
                <w:szCs w:val="14"/>
                <w:lang w:eastAsia="zh-CN"/>
              </w:rPr>
              <w:t>UE reports GNSS position fix time duration for measurement at least during the initial access stage [and in connected mode] via RRCConnectionReestablishmentComplete, RRCConnectionReestablishmentComplete-NB and RRCConnectionReconfigurationComplete for HO case</w:t>
            </w:r>
          </w:p>
          <w:p w14:paraId="286B29C0" w14:textId="6346F5A8" w:rsidR="0056054F" w:rsidRPr="00AA0FEE" w:rsidRDefault="00AC0C57" w:rsidP="0056054F">
            <w:pPr>
              <w:rPr>
                <w:rFonts w:ascii="Arial" w:hAnsi="Arial" w:cs="Arial"/>
                <w:color w:val="000000" w:themeColor="text1"/>
                <w:sz w:val="14"/>
                <w:szCs w:val="14"/>
              </w:rPr>
            </w:pPr>
            <w:r w:rsidRPr="00E43E83">
              <w:rPr>
                <w:rFonts w:cs="Arial"/>
                <w:color w:val="000000" w:themeColor="text1"/>
                <w:sz w:val="14"/>
                <w:szCs w:val="14"/>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6C17" w14:textId="73061D2F"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highlight w:val="yellow"/>
              </w:rPr>
              <w:t xml:space="preserve">[Rel. 18 </w:t>
            </w:r>
            <w:r w:rsidRPr="00AA0FEE">
              <w:rPr>
                <w:rFonts w:cs="Arial"/>
                <w:color w:val="000000" w:themeColor="text1"/>
                <w:sz w:val="14"/>
                <w:szCs w:val="14"/>
                <w:highlight w:val="yellow"/>
                <w:lang w:eastAsia="zh-CN"/>
              </w:rPr>
              <w:t>2-3a]</w:t>
            </w:r>
            <w:r w:rsidR="00AC0C57" w:rsidRPr="00E43E83">
              <w:rPr>
                <w:rFonts w:cs="Arial"/>
                <w:color w:val="000000" w:themeColor="text1"/>
                <w:sz w:val="14"/>
                <w:szCs w:val="14"/>
                <w:lang w:eastAsia="zh-CN"/>
              </w:rPr>
              <w:t xml:space="preserve"> </w:t>
            </w:r>
            <w:r w:rsidR="00AC0C57" w:rsidRPr="00E43E83">
              <w:rPr>
                <w:rFonts w:cs="Arial"/>
                <w:color w:val="000000" w:themeColor="text1"/>
                <w:sz w:val="14"/>
                <w:szCs w:val="14"/>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70D2" w14:textId="231C0518"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bl>
    <w:p w14:paraId="06A15840" w14:textId="77777777" w:rsidR="00F71364" w:rsidRDefault="00F71364" w:rsidP="00F713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20"/>
        <w:gridCol w:w="1665"/>
        <w:gridCol w:w="1250"/>
        <w:gridCol w:w="1311"/>
        <w:gridCol w:w="1501"/>
        <w:gridCol w:w="1593"/>
      </w:tblGrid>
      <w:tr w:rsidR="00F71364" w:rsidRPr="000B60E1" w14:paraId="09EEBDB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6C33550"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E12264"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F1389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1D13A4D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A67165"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58DB27"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4DC2821"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4CFC6656"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14769C" w:rsidRPr="000B60E1" w14:paraId="7D3532C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20D53"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E0D3" w14:textId="5B0A742C"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D6EB" w14:textId="130F4F00"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CE2A" w14:textId="06F6A460"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DE19" w14:textId="63D351A9"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BD54" w14:textId="77777777" w:rsidR="0014769C" w:rsidRPr="0014769C" w:rsidRDefault="0014769C" w:rsidP="0014769C">
            <w:pPr>
              <w:rPr>
                <w:rFonts w:ascii="Arial" w:hAnsi="Arial" w:cs="Arial"/>
                <w:color w:val="000000" w:themeColor="text1"/>
                <w:sz w:val="14"/>
                <w:szCs w:val="14"/>
              </w:rPr>
            </w:pPr>
            <w:r w:rsidRPr="0014769C">
              <w:rPr>
                <w:rFonts w:ascii="Arial" w:hAnsi="Arial" w:cs="Arial"/>
                <w:color w:val="000000" w:themeColor="text1"/>
                <w:sz w:val="14"/>
                <w:szCs w:val="14"/>
                <w:highlight w:val="yellow"/>
              </w:rPr>
              <w:t>[Note: RAN1 kindly asks RAN2 to design signalling such that GSO/NGSO differentiation is possible]</w:t>
            </w:r>
          </w:p>
          <w:p w14:paraId="582D2E7C" w14:textId="77777777" w:rsidR="0014769C" w:rsidRPr="0014769C" w:rsidRDefault="0014769C" w:rsidP="0014769C">
            <w:pPr>
              <w:rPr>
                <w:rFonts w:ascii="Arial" w:hAnsi="Arial" w:cs="Arial"/>
                <w:color w:val="000000" w:themeColor="text1"/>
                <w:sz w:val="14"/>
                <w:szCs w:val="14"/>
              </w:rPr>
            </w:pPr>
          </w:p>
          <w:p w14:paraId="1B5EC2DD" w14:textId="585D2556"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B75" w14:textId="05359574"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r w:rsidR="0014769C" w:rsidRPr="000B60E1" w14:paraId="755D13A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AF7BA"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942D" w14:textId="3BDBCD3D"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7B0E" w14:textId="6B527335"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B9D3" w14:textId="7D23323F"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C984" w14:textId="5283A7E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C714" w14:textId="77777777"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p w14:paraId="57881172" w14:textId="77777777" w:rsidR="0014769C" w:rsidRPr="0014769C" w:rsidRDefault="0014769C" w:rsidP="0014769C">
            <w:pPr>
              <w:pStyle w:val="TAL"/>
              <w:rPr>
                <w:rFonts w:cs="Arial"/>
                <w:color w:val="000000" w:themeColor="text1"/>
                <w:sz w:val="14"/>
                <w:szCs w:val="14"/>
              </w:rPr>
            </w:pPr>
          </w:p>
          <w:p w14:paraId="4708D64C" w14:textId="77777777" w:rsidR="0014769C" w:rsidRPr="0014769C" w:rsidRDefault="0014769C" w:rsidP="0014769C">
            <w:pPr>
              <w:pStyle w:val="TAL"/>
              <w:rPr>
                <w:rFonts w:cs="Arial"/>
                <w:color w:val="000000" w:themeColor="text1"/>
                <w:sz w:val="14"/>
                <w:szCs w:val="14"/>
                <w:highlight w:val="yellow"/>
              </w:rPr>
            </w:pPr>
          </w:p>
          <w:p w14:paraId="7D31236B" w14:textId="391205A4" w:rsidR="0014769C" w:rsidRPr="0014769C" w:rsidRDefault="0014769C" w:rsidP="0014769C">
            <w:pPr>
              <w:pStyle w:val="TAL"/>
              <w:rPr>
                <w:rFonts w:cs="Arial"/>
                <w:color w:val="000000" w:themeColor="text1"/>
                <w:sz w:val="14"/>
                <w:szCs w:val="14"/>
              </w:rPr>
            </w:pPr>
            <w:r w:rsidRPr="00816EAC">
              <w:rPr>
                <w:rFonts w:cs="Arial"/>
                <w:color w:val="000000" w:themeColor="text1"/>
                <w:sz w:val="14"/>
                <w:szCs w:val="14"/>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CD69" w14:textId="53C7FFD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bl>
    <w:p w14:paraId="0EC6E334" w14:textId="77777777" w:rsidR="00F71364" w:rsidRPr="00816EAC" w:rsidRDefault="00F71364" w:rsidP="00F71364">
      <w:pPr>
        <w:rPr>
          <w:sz w:val="14"/>
          <w:szCs w:val="14"/>
        </w:rPr>
      </w:pPr>
    </w:p>
    <w:p w14:paraId="4B594137" w14:textId="279CC51D" w:rsidR="00B55B6C" w:rsidRPr="009F5A11" w:rsidRDefault="00B55B6C" w:rsidP="00B55B6C">
      <w:pPr>
        <w:jc w:val="both"/>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sidR="00450D9B">
        <w:rPr>
          <w:lang w:eastAsia="zh-CN"/>
        </w:rPr>
        <w:t>a few remaining issues</w:t>
      </w:r>
      <w:r w:rsidRPr="009F5A11">
        <w:rPr>
          <w:lang w:eastAsia="zh-CN"/>
        </w:rPr>
        <w:t>:</w:t>
      </w:r>
    </w:p>
    <w:p w14:paraId="3A27C2FB"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20E55AB0" w14:textId="77777777" w:rsidR="000673EA" w:rsidRPr="00B010D2" w:rsidRDefault="000673EA" w:rsidP="000673EA">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2-3a</w:t>
      </w:r>
      <w:r>
        <w:rPr>
          <w:rFonts w:ascii="Times New Roman" w:eastAsia="SimSun" w:hAnsi="Times New Roman"/>
          <w:sz w:val="20"/>
          <w:szCs w:val="20"/>
          <w:lang w:val="en-GB" w:eastAsia="zh-CN"/>
        </w:rPr>
        <w:t xml:space="preserve"> a pre-requisite for 2-4a?</w:t>
      </w:r>
    </w:p>
    <w:p w14:paraId="4EA50A06"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6F5E562E" w14:textId="77777777" w:rsidR="005220FA" w:rsidRDefault="005220FA" w:rsidP="005F086F">
      <w:pPr>
        <w:pStyle w:val="Observation"/>
        <w:numPr>
          <w:ilvl w:val="0"/>
          <w:numId w:val="0"/>
        </w:numPr>
        <w:ind w:left="360" w:hanging="360"/>
        <w:rPr>
          <w:lang w:eastAsia="zh-CN"/>
        </w:rPr>
      </w:pPr>
    </w:p>
    <w:p w14:paraId="05DB51CC" w14:textId="57FEF662" w:rsidR="005F086F" w:rsidRDefault="005F086F" w:rsidP="00242B55">
      <w:pPr>
        <w:pStyle w:val="Observation"/>
        <w:ind w:left="1701" w:hanging="1701"/>
        <w:rPr>
          <w:lang w:eastAsia="zh-CN"/>
        </w:rPr>
      </w:pPr>
      <w:bookmarkStart w:id="386" w:name="_Toc149474696"/>
      <w:r>
        <w:rPr>
          <w:lang w:eastAsia="zh-CN"/>
        </w:rPr>
        <w:t>Rel</w:t>
      </w:r>
      <w:r w:rsidR="001B7D66">
        <w:rPr>
          <w:lang w:eastAsia="zh-CN"/>
        </w:rPr>
        <w:t>.</w:t>
      </w:r>
      <w:r>
        <w:rPr>
          <w:lang w:eastAsia="zh-CN"/>
        </w:rPr>
        <w:t>18 2-3a and Rel</w:t>
      </w:r>
      <w:r w:rsidR="00A217E8">
        <w:rPr>
          <w:lang w:eastAsia="zh-CN"/>
        </w:rPr>
        <w:t>.</w:t>
      </w:r>
      <w:r>
        <w:rPr>
          <w:lang w:eastAsia="zh-CN"/>
        </w:rPr>
        <w:t>18 2</w:t>
      </w:r>
      <w:r w:rsidR="00A217E8">
        <w:rPr>
          <w:lang w:eastAsia="zh-CN"/>
        </w:rPr>
        <w:t>-</w:t>
      </w:r>
      <w:r w:rsidR="008A2BF3">
        <w:rPr>
          <w:lang w:eastAsia="zh-CN"/>
        </w:rPr>
        <w:t>4a</w:t>
      </w:r>
      <w:r>
        <w:rPr>
          <w:lang w:eastAsia="zh-CN"/>
        </w:rPr>
        <w:t xml:space="preserve"> are complementary mechanisms</w:t>
      </w:r>
      <w:r w:rsidR="00043F1A">
        <w:rPr>
          <w:lang w:eastAsia="zh-CN"/>
        </w:rPr>
        <w:t>: 2-3a allows the network to trigger a UE to perform a GNSS reacquisition when needed regardless of the UE’s remaining GNSS validity duration.</w:t>
      </w:r>
      <w:r w:rsidR="00FD5EC2">
        <w:rPr>
          <w:lang w:eastAsia="zh-CN"/>
        </w:rPr>
        <w:t xml:space="preserve"> 2-</w:t>
      </w:r>
      <w:r w:rsidR="008A2BF3">
        <w:rPr>
          <w:lang w:eastAsia="zh-CN"/>
        </w:rPr>
        <w:t>4a</w:t>
      </w:r>
      <w:r w:rsidR="00FD5EC2">
        <w:rPr>
          <w:lang w:eastAsia="zh-CN"/>
        </w:rPr>
        <w:t xml:space="preserve"> allows a UE to perform GNSS reacquisition </w:t>
      </w:r>
      <w:r w:rsidR="00C43E59">
        <w:rPr>
          <w:lang w:eastAsia="zh-CN"/>
        </w:rPr>
        <w:t xml:space="preserve">when </w:t>
      </w:r>
      <w:r w:rsidR="00826C8B">
        <w:rPr>
          <w:lang w:eastAsia="zh-CN"/>
        </w:rPr>
        <w:t xml:space="preserve">the network has not triggered it using 2-3a and </w:t>
      </w:r>
      <w:r w:rsidR="00C43E59">
        <w:rPr>
          <w:lang w:eastAsia="zh-CN"/>
        </w:rPr>
        <w:t xml:space="preserve">its GNSS validity duration </w:t>
      </w:r>
      <w:r w:rsidR="0022578A">
        <w:rPr>
          <w:lang w:eastAsia="zh-CN"/>
        </w:rPr>
        <w:t xml:space="preserve">has </w:t>
      </w:r>
      <w:r w:rsidR="00C43E59">
        <w:rPr>
          <w:lang w:eastAsia="zh-CN"/>
        </w:rPr>
        <w:t xml:space="preserve">ended. Therefore, 2-3a is </w:t>
      </w:r>
      <w:r w:rsidR="00AE5FCB">
        <w:rPr>
          <w:lang w:eastAsia="zh-CN"/>
        </w:rPr>
        <w:t>a pre-requisite of 2-</w:t>
      </w:r>
      <w:r w:rsidR="008A2BF3">
        <w:rPr>
          <w:lang w:eastAsia="zh-CN"/>
        </w:rPr>
        <w:t>4a</w:t>
      </w:r>
      <w:r w:rsidR="00AE5FCB">
        <w:rPr>
          <w:lang w:eastAsia="zh-CN"/>
        </w:rPr>
        <w:t>.</w:t>
      </w:r>
      <w:bookmarkEnd w:id="386"/>
    </w:p>
    <w:p w14:paraId="4E5CACD5" w14:textId="1413D068" w:rsidR="00ED74D8" w:rsidRDefault="00D10DB3" w:rsidP="00242B55">
      <w:pPr>
        <w:pStyle w:val="Observation"/>
        <w:ind w:left="1701" w:hanging="1701"/>
        <w:rPr>
          <w:lang w:eastAsia="zh-CN"/>
        </w:rPr>
      </w:pPr>
      <w:bookmarkStart w:id="387" w:name="_Toc149474697"/>
      <w:r>
        <w:rPr>
          <w:lang w:eastAsia="zh-CN"/>
        </w:rPr>
        <w:t xml:space="preserve">It was discussed in RAN1 </w:t>
      </w:r>
      <w:r w:rsidR="00F85E7C">
        <w:rPr>
          <w:lang w:eastAsia="zh-CN"/>
        </w:rPr>
        <w:t xml:space="preserve">whether </w:t>
      </w:r>
      <w:r>
        <w:rPr>
          <w:lang w:eastAsia="zh-CN"/>
        </w:rPr>
        <w:t xml:space="preserve">a UE can ignore the GNSS </w:t>
      </w:r>
      <w:r w:rsidR="00F85E7C">
        <w:rPr>
          <w:lang w:eastAsia="zh-CN"/>
        </w:rPr>
        <w:t xml:space="preserve">reacquisition </w:t>
      </w:r>
      <w:r>
        <w:rPr>
          <w:lang w:eastAsia="zh-CN"/>
        </w:rPr>
        <w:t xml:space="preserve">trigger </w:t>
      </w:r>
      <w:r w:rsidR="00610377">
        <w:rPr>
          <w:lang w:eastAsia="zh-CN"/>
        </w:rPr>
        <w:t xml:space="preserve">command </w:t>
      </w:r>
      <w:r>
        <w:rPr>
          <w:lang w:eastAsia="zh-CN"/>
        </w:rPr>
        <w:t xml:space="preserve">sent by the </w:t>
      </w:r>
      <w:proofErr w:type="gramStart"/>
      <w:r>
        <w:rPr>
          <w:lang w:eastAsia="zh-CN"/>
        </w:rPr>
        <w:t>network</w:t>
      </w:r>
      <w:proofErr w:type="gramEnd"/>
      <w:r>
        <w:rPr>
          <w:lang w:eastAsia="zh-CN"/>
        </w:rPr>
        <w:t xml:space="preserve"> </w:t>
      </w:r>
      <w:r w:rsidR="00F85E7C">
        <w:rPr>
          <w:lang w:eastAsia="zh-CN"/>
        </w:rPr>
        <w:t>but it was</w:t>
      </w:r>
      <w:r>
        <w:rPr>
          <w:lang w:eastAsia="zh-CN"/>
        </w:rPr>
        <w:t xml:space="preserve"> not a</w:t>
      </w:r>
      <w:r w:rsidR="00610377">
        <w:rPr>
          <w:lang w:eastAsia="zh-CN"/>
        </w:rPr>
        <w:t>gree</w:t>
      </w:r>
      <w:r>
        <w:rPr>
          <w:lang w:eastAsia="zh-CN"/>
        </w:rPr>
        <w:t>d</w:t>
      </w:r>
      <w:r w:rsidR="00F85E7C">
        <w:rPr>
          <w:lang w:eastAsia="zh-CN"/>
        </w:rPr>
        <w:t xml:space="preserve">. </w:t>
      </w:r>
      <w:r w:rsidR="00024B0A">
        <w:rPr>
          <w:lang w:eastAsia="zh-CN"/>
        </w:rPr>
        <w:t>If</w:t>
      </w:r>
      <w:r w:rsidR="00ED74D8">
        <w:rPr>
          <w:lang w:eastAsia="zh-CN"/>
        </w:rPr>
        <w:t xml:space="preserve"> 2-3a</w:t>
      </w:r>
      <w:r w:rsidR="00024B0A">
        <w:rPr>
          <w:lang w:eastAsia="zh-CN"/>
        </w:rPr>
        <w:t xml:space="preserve"> is not </w:t>
      </w:r>
      <w:r w:rsidR="0022578A">
        <w:rPr>
          <w:lang w:eastAsia="zh-CN"/>
        </w:rPr>
        <w:t>adopted</w:t>
      </w:r>
      <w:r w:rsidR="00024B0A">
        <w:rPr>
          <w:lang w:eastAsia="zh-CN"/>
        </w:rPr>
        <w:t xml:space="preserve"> as a pre-requisite</w:t>
      </w:r>
      <w:r w:rsidR="00ED74D8">
        <w:rPr>
          <w:lang w:eastAsia="zh-CN"/>
        </w:rPr>
        <w:t xml:space="preserve">, a UE </w:t>
      </w:r>
      <w:r w:rsidR="00AF1EBB">
        <w:rPr>
          <w:lang w:eastAsia="zh-CN"/>
        </w:rPr>
        <w:t>will be able</w:t>
      </w:r>
      <w:r w:rsidR="00024B0A">
        <w:rPr>
          <w:lang w:eastAsia="zh-CN"/>
        </w:rPr>
        <w:t xml:space="preserve"> </w:t>
      </w:r>
      <w:r w:rsidR="00AF1EBB">
        <w:rPr>
          <w:lang w:eastAsia="zh-CN"/>
        </w:rPr>
        <w:t xml:space="preserve">to </w:t>
      </w:r>
      <w:r>
        <w:rPr>
          <w:lang w:eastAsia="zh-CN"/>
        </w:rPr>
        <w:t xml:space="preserve">ignore </w:t>
      </w:r>
      <w:r w:rsidR="00024B0A">
        <w:rPr>
          <w:lang w:eastAsia="zh-CN"/>
        </w:rPr>
        <w:t xml:space="preserve">the GNSS trigger </w:t>
      </w:r>
      <w:r>
        <w:rPr>
          <w:lang w:eastAsia="zh-CN"/>
        </w:rPr>
        <w:t xml:space="preserve">sent by the network </w:t>
      </w:r>
      <w:r w:rsidR="00024B0A">
        <w:rPr>
          <w:lang w:eastAsia="zh-CN"/>
        </w:rPr>
        <w:t>which was n</w:t>
      </w:r>
      <w:r w:rsidR="00D77807">
        <w:rPr>
          <w:lang w:eastAsia="zh-CN"/>
        </w:rPr>
        <w:t>ever</w:t>
      </w:r>
      <w:r w:rsidR="00024B0A">
        <w:rPr>
          <w:lang w:eastAsia="zh-CN"/>
        </w:rPr>
        <w:t xml:space="preserve"> a</w:t>
      </w:r>
      <w:r w:rsidR="00AF1EBB">
        <w:rPr>
          <w:lang w:eastAsia="zh-CN"/>
        </w:rPr>
        <w:t>greed</w:t>
      </w:r>
      <w:r w:rsidR="00024B0A">
        <w:rPr>
          <w:lang w:eastAsia="zh-CN"/>
        </w:rPr>
        <w:t xml:space="preserve"> in RAN1.</w:t>
      </w:r>
      <w:bookmarkEnd w:id="387"/>
    </w:p>
    <w:p w14:paraId="0D9B5571" w14:textId="5754E83D" w:rsidR="00631380" w:rsidRDefault="005220FA" w:rsidP="00631380">
      <w:pPr>
        <w:jc w:val="both"/>
        <w:rPr>
          <w:lang w:eastAsia="zh-CN"/>
        </w:rPr>
      </w:pPr>
      <w:r>
        <w:rPr>
          <w:lang w:eastAsia="zh-CN"/>
        </w:rPr>
        <w:t>We put forth the following proposal.</w:t>
      </w:r>
    </w:p>
    <w:p w14:paraId="4D4759EB" w14:textId="32C22402" w:rsidR="00C44C36" w:rsidRDefault="00C44C36" w:rsidP="00C44C36">
      <w:pPr>
        <w:pStyle w:val="Proposal"/>
      </w:pPr>
      <w:bookmarkStart w:id="388" w:name="_Toc149474743"/>
      <w:r w:rsidRPr="009F5A11">
        <w:lastRenderedPageBreak/>
        <w:t xml:space="preserve">For </w:t>
      </w:r>
      <w:r>
        <w:t xml:space="preserve">the comebacks on </w:t>
      </w:r>
      <w:r w:rsidRPr="009F5A11">
        <w:t>FG 2-</w:t>
      </w:r>
      <w:r>
        <w:t>3a</w:t>
      </w:r>
      <w:r w:rsidRPr="009F5A11">
        <w:t xml:space="preserve"> and FG 2-</w:t>
      </w:r>
      <w:r>
        <w:t>4a</w:t>
      </w:r>
      <w:r w:rsidRPr="009F5A11">
        <w:t>:</w:t>
      </w:r>
      <w:bookmarkEnd w:id="388"/>
    </w:p>
    <w:p w14:paraId="4551769F" w14:textId="35BBE4C5" w:rsidR="00C44C36" w:rsidRPr="00455F6F" w:rsidRDefault="00C44C36" w:rsidP="00C44C36">
      <w:pPr>
        <w:pStyle w:val="Proposal"/>
        <w:numPr>
          <w:ilvl w:val="0"/>
          <w:numId w:val="28"/>
        </w:numPr>
        <w:rPr>
          <w:rFonts w:ascii="Calibri" w:hAnsi="Calibri" w:cs="Arial"/>
          <w:sz w:val="22"/>
          <w:szCs w:val="22"/>
          <w:lang w:val="x-none"/>
        </w:rPr>
      </w:pPr>
      <w:bookmarkStart w:id="389" w:name="_Toc149474744"/>
      <w:r w:rsidRPr="00455F6F">
        <w:rPr>
          <w:color w:val="7F7F7F" w:themeColor="text1" w:themeTint="80"/>
        </w:rPr>
        <w:t xml:space="preserve">[Per UE/Per band]: </w:t>
      </w:r>
      <w:r>
        <w:t>Th</w:t>
      </w:r>
      <w:r w:rsidRPr="00C249F7">
        <w:t xml:space="preserve">e FGs can be “Per </w:t>
      </w:r>
      <w:r>
        <w:t>UE</w:t>
      </w:r>
      <w:r w:rsidRPr="00C249F7">
        <w:t>”</w:t>
      </w:r>
      <w:r>
        <w:t xml:space="preserve"> </w:t>
      </w:r>
      <w:r w:rsidR="006D371C">
        <w:t>as</w:t>
      </w:r>
      <w:r>
        <w:t xml:space="preserve"> the</w:t>
      </w:r>
      <w:r w:rsidR="006D371C">
        <w:t xml:space="preserve"> feature is NTN-specific</w:t>
      </w:r>
      <w:r>
        <w:t xml:space="preserve"> </w:t>
      </w:r>
      <w:r w:rsidR="006D371C">
        <w:t>and</w:t>
      </w:r>
      <w:r>
        <w:t xml:space="preserve"> there is </w:t>
      </w:r>
      <w:r w:rsidR="006D371C">
        <w:t>no</w:t>
      </w:r>
      <w:r>
        <w:t xml:space="preserve"> strong justification to support differentiation at the “Per band” level</w:t>
      </w:r>
      <w:r w:rsidRPr="00C249F7">
        <w:t>.</w:t>
      </w:r>
      <w:bookmarkEnd w:id="389"/>
    </w:p>
    <w:p w14:paraId="61407AF7" w14:textId="187E343A" w:rsidR="00C44C36" w:rsidRPr="00455F6F" w:rsidRDefault="00C44C36" w:rsidP="00C44C36">
      <w:pPr>
        <w:pStyle w:val="Proposal"/>
        <w:numPr>
          <w:ilvl w:val="0"/>
          <w:numId w:val="28"/>
        </w:numPr>
        <w:rPr>
          <w:rFonts w:ascii="Calibri" w:hAnsi="Calibri" w:cs="Arial"/>
          <w:sz w:val="22"/>
          <w:szCs w:val="22"/>
          <w:lang w:val="x-none"/>
        </w:rPr>
      </w:pPr>
      <w:bookmarkStart w:id="390" w:name="_Toc149474745"/>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 xml:space="preserve">Yes, because both features are </w:t>
      </w:r>
      <w:r w:rsidR="001D16E3">
        <w:t>complementary</w:t>
      </w:r>
      <w:r w:rsidR="00EE68B7">
        <w:t xml:space="preserve"> and in line with RAN1 agreements</w:t>
      </w:r>
      <w:r w:rsidRPr="00C249F7">
        <w:t>.</w:t>
      </w:r>
      <w:bookmarkEnd w:id="390"/>
      <w:r w:rsidR="007C7273">
        <w:t xml:space="preserve"> </w:t>
      </w:r>
      <w:r w:rsidR="000942A0">
        <w:t xml:space="preserve"> </w:t>
      </w:r>
    </w:p>
    <w:p w14:paraId="6169070F" w14:textId="77777777" w:rsidR="00C44C36" w:rsidRPr="00FE375F" w:rsidRDefault="00C44C36" w:rsidP="00C44C36">
      <w:pPr>
        <w:pStyle w:val="Proposal"/>
        <w:numPr>
          <w:ilvl w:val="0"/>
          <w:numId w:val="28"/>
        </w:numPr>
        <w:rPr>
          <w:rFonts w:cs="Arial"/>
          <w:b w:val="0"/>
          <w:bCs w:val="0"/>
        </w:rPr>
      </w:pPr>
      <w:bookmarkStart w:id="391" w:name="_Toc149474746"/>
      <w:r w:rsidRPr="00190145">
        <w:rPr>
          <w:rFonts w:cs="Arial"/>
          <w:color w:val="7F7F7F" w:themeColor="text1" w:themeTint="80"/>
        </w:rPr>
        <w:t xml:space="preserve">[Note: RAN1 kindly asks RAN2 to design signalling such that GSO/NGSO differentiation is possible]: </w:t>
      </w:r>
      <w:r w:rsidRPr="00190145">
        <w:rPr>
          <w:rFonts w:cs="Arial"/>
        </w:rPr>
        <w:t>There is no need to support GSO/NGSO differentiation as GNSS</w:t>
      </w:r>
      <w:r w:rsidRPr="00190145">
        <w:rPr>
          <w:rFonts w:cs="Arial"/>
          <w:lang w:val="en-US"/>
        </w:rPr>
        <w:t xml:space="preserve"> </w:t>
      </w:r>
      <w:r w:rsidRPr="00190145">
        <w:rPr>
          <w:rFonts w:cs="Arial"/>
        </w:rPr>
        <w:t>reacquisition is applicable to all UEs regardless of constellation type.</w:t>
      </w:r>
      <w:bookmarkEnd w:id="391"/>
      <w:r w:rsidRPr="00FE375F">
        <w:rPr>
          <w:rFonts w:cs="Arial"/>
          <w:color w:val="7F7F7F" w:themeColor="text1" w:themeTint="80"/>
        </w:rPr>
        <w:t xml:space="preserve"> </w:t>
      </w:r>
    </w:p>
    <w:p w14:paraId="1B551772" w14:textId="54BB7F92" w:rsidR="00C562C3" w:rsidRDefault="00C562C3">
      <w:pPr>
        <w:pStyle w:val="Heading2"/>
      </w:pPr>
      <w:r>
        <w:t>2.4</w:t>
      </w:r>
      <w:r>
        <w:tab/>
        <w:t>GNSS reacquisition for NB-IoT</w:t>
      </w:r>
    </w:p>
    <w:p w14:paraId="44F328C9" w14:textId="73E4A599" w:rsidR="00C562C3" w:rsidRDefault="00C562C3" w:rsidP="00C562C3">
      <w:r>
        <w:t xml:space="preserve">We </w:t>
      </w:r>
      <w:r w:rsidR="009A5CFC">
        <w:t>share our views on</w:t>
      </w:r>
      <w:r w:rsidRPr="009F5A11">
        <w:t xml:space="preserve"> the </w:t>
      </w:r>
      <w:r w:rsidR="009A5CFC">
        <w:t>following</w:t>
      </w:r>
      <w:r w:rsidR="009A5CFC" w:rsidRPr="009F5A11">
        <w:t xml:space="preserve"> </w:t>
      </w:r>
      <w:r w:rsidRPr="009F5A11">
        <w:t xml:space="preserve">RAN1 UE feature list </w:t>
      </w:r>
      <w:r>
        <w:t xml:space="preserve">for </w:t>
      </w:r>
      <w:r w:rsidR="009A5CFC">
        <w:t>improved</w:t>
      </w:r>
      <w:r>
        <w:t xml:space="preserve"> GNSS </w:t>
      </w:r>
      <w:r w:rsidR="009A5CFC">
        <w:t>operations for</w:t>
      </w:r>
      <w:r>
        <w:t xml:space="preserve"> NB-IoT</w:t>
      </w:r>
      <w:r w:rsidRPr="009F5A11">
        <w:t xml:space="preserve"> as endorsed in [</w:t>
      </w:r>
      <w:r>
        <w:t>2</w:t>
      </w:r>
      <w:r w:rsidRPr="009F5A11">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2"/>
        <w:gridCol w:w="1447"/>
        <w:gridCol w:w="4881"/>
        <w:gridCol w:w="1161"/>
        <w:gridCol w:w="1269"/>
      </w:tblGrid>
      <w:tr w:rsidR="00C562C3" w:rsidRPr="00C03A23" w14:paraId="1255313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3F707AD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592653F0"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E6F0E5B"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68FAC"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642B8CA"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B7E83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033006" w:rsidRPr="00C03A23" w14:paraId="6C79E319"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F037E" w14:textId="60981C13"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EF2A" w14:textId="4E4B9AB6"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D16E" w14:textId="1BDA47C9"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972D" w14:textId="77777777" w:rsidR="00D96778" w:rsidRPr="00D96778" w:rsidRDefault="00D96778" w:rsidP="00D96778">
            <w:pPr>
              <w:pStyle w:val="TAL"/>
              <w:rPr>
                <w:rFonts w:cs="Arial"/>
                <w:color w:val="000000" w:themeColor="text1"/>
                <w:sz w:val="14"/>
                <w:szCs w:val="14"/>
              </w:rPr>
            </w:pPr>
            <w:r w:rsidRPr="00D96778">
              <w:rPr>
                <w:rFonts w:cs="Arial"/>
                <w:color w:val="000000" w:themeColor="text1"/>
                <w:sz w:val="14"/>
                <w:szCs w:val="14"/>
              </w:rPr>
              <w:t>1. UE reports GNSS position fix time duration for measurement  at least during the initial access stage [and in connected mode] via RRCConnectionReestablishmentComplete, RRCConnectionReestablishmentComplete-NB and RRCConnectionReconfigurationComplete for HO case</w:t>
            </w:r>
          </w:p>
          <w:p w14:paraId="378C5F08" w14:textId="77777777" w:rsidR="00033006" w:rsidRPr="00D96778" w:rsidRDefault="00033006" w:rsidP="00033006">
            <w:pPr>
              <w:pStyle w:val="TAL"/>
              <w:rPr>
                <w:rFonts w:cs="Arial"/>
                <w:color w:val="000000" w:themeColor="text1"/>
                <w:sz w:val="14"/>
                <w:szCs w:val="14"/>
              </w:rPr>
            </w:pPr>
            <w:r w:rsidRPr="00D96778">
              <w:rPr>
                <w:rFonts w:cs="Arial"/>
                <w:color w:val="000000" w:themeColor="text1"/>
                <w:sz w:val="14"/>
                <w:szCs w:val="14"/>
              </w:rPr>
              <w:t xml:space="preserve">2. UE receives eNB GNSS measurement trigger </w:t>
            </w:r>
          </w:p>
          <w:p w14:paraId="1F268CE6" w14:textId="77777777" w:rsidR="00B9658D" w:rsidRPr="00D96778" w:rsidRDefault="00033006" w:rsidP="00D96778">
            <w:pPr>
              <w:pStyle w:val="TAL"/>
              <w:rPr>
                <w:rFonts w:cs="Arial"/>
                <w:color w:val="000000" w:themeColor="text1"/>
                <w:sz w:val="14"/>
                <w:szCs w:val="14"/>
              </w:rPr>
            </w:pPr>
            <w:r w:rsidRPr="00D96778">
              <w:rPr>
                <w:rFonts w:cs="Arial"/>
                <w:color w:val="000000" w:themeColor="text1"/>
                <w:sz w:val="14"/>
                <w:szCs w:val="14"/>
              </w:rPr>
              <w:t>4. UE re-acquires GNSS position fix within a configured gap</w:t>
            </w:r>
          </w:p>
          <w:p w14:paraId="5022835C" w14:textId="24F828FA" w:rsidR="00033006" w:rsidRPr="00033006" w:rsidRDefault="00B9658D" w:rsidP="00033006">
            <w:pPr>
              <w:rPr>
                <w:rFonts w:ascii="Arial" w:hAnsi="Arial" w:cs="Arial"/>
                <w:color w:val="000000" w:themeColor="text1"/>
                <w:sz w:val="14"/>
                <w:szCs w:val="14"/>
              </w:rPr>
            </w:pPr>
            <w:r w:rsidRPr="00D96778">
              <w:rPr>
                <w:rFonts w:cs="Arial"/>
                <w:color w:val="000000" w:themeColor="text1"/>
                <w:sz w:val="14"/>
                <w:szCs w:val="14"/>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2EDF" w14:textId="6A83EF97"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01AC" w14:textId="17CE3935"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Yes</w:t>
            </w:r>
          </w:p>
        </w:tc>
      </w:tr>
      <w:tr w:rsidR="00033006" w:rsidRPr="00C03A23" w14:paraId="74E7EF52"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A1817" w14:textId="79C3CF51"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F44F" w14:textId="4B707FFE"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5F40" w14:textId="189BDE18"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02FE" w14:textId="77777777" w:rsidR="00B9658D" w:rsidRPr="005B1534" w:rsidRDefault="00B9658D" w:rsidP="00B9658D">
            <w:pPr>
              <w:rPr>
                <w:rFonts w:cs="Arial"/>
                <w:color w:val="000000" w:themeColor="text1"/>
                <w:sz w:val="14"/>
                <w:szCs w:val="14"/>
                <w:lang w:eastAsia="zh-CN"/>
              </w:rPr>
            </w:pPr>
            <w:r w:rsidRPr="005B1534">
              <w:rPr>
                <w:rFonts w:cs="Arial"/>
                <w:color w:val="000000" w:themeColor="text1"/>
                <w:sz w:val="14"/>
                <w:szCs w:val="14"/>
                <w:lang w:eastAsia="zh-CN"/>
              </w:rPr>
              <w:t>1. UE re-acquires GNSS autonomously (when configured by the network) if it does not receive eNB GNSS measurement trigger</w:t>
            </w:r>
          </w:p>
          <w:p w14:paraId="5114FDDE" w14:textId="647FB49E" w:rsidR="00B9658D" w:rsidRPr="00AF52C1" w:rsidRDefault="00033006" w:rsidP="00B9658D">
            <w:pPr>
              <w:rPr>
                <w:rFonts w:cs="Arial"/>
                <w:color w:val="000000" w:themeColor="text1"/>
                <w:sz w:val="14"/>
                <w:szCs w:val="14"/>
                <w:lang w:eastAsia="zh-CN"/>
              </w:rPr>
            </w:pPr>
            <w:r w:rsidRPr="00AF52C1">
              <w:rPr>
                <w:rFonts w:cs="Arial"/>
                <w:color w:val="000000" w:themeColor="text1"/>
                <w:sz w:val="14"/>
                <w:szCs w:val="14"/>
                <w:lang w:eastAsia="zh-CN"/>
              </w:rPr>
              <w:t xml:space="preserve">2. </w:t>
            </w:r>
            <w:r w:rsidR="00AF52C1" w:rsidRPr="00AF52C1">
              <w:rPr>
                <w:rFonts w:cs="Arial"/>
                <w:color w:val="000000" w:themeColor="text1"/>
                <w:sz w:val="14"/>
                <w:szCs w:val="14"/>
                <w:lang w:eastAsia="zh-CN"/>
              </w:rPr>
              <w:t>UE reports GNSS position fix time duration for measurement at least during the initial access stage [and in connected mode] via RRCConnectionReestablishmentComplete, RRCConnectionReestablishmentComplete-NB and RRCConnectionReconfigurationComplete for HO case</w:t>
            </w:r>
          </w:p>
          <w:p w14:paraId="25F4B569" w14:textId="2D5C0DA2" w:rsidR="00033006" w:rsidRPr="00033006" w:rsidRDefault="00B9658D" w:rsidP="00033006">
            <w:pPr>
              <w:rPr>
                <w:rFonts w:ascii="Arial" w:hAnsi="Arial" w:cs="Arial"/>
                <w:color w:val="000000" w:themeColor="text1"/>
                <w:sz w:val="14"/>
                <w:szCs w:val="14"/>
              </w:rPr>
            </w:pPr>
            <w:r w:rsidRPr="00AF52C1">
              <w:rPr>
                <w:rFonts w:cs="Arial"/>
                <w:color w:val="000000" w:themeColor="text1"/>
                <w:sz w:val="14"/>
                <w:szCs w:val="14"/>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32F2" w14:textId="256225AA"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highlight w:val="yellow"/>
              </w:rPr>
              <w:t>[Rel. 18 2-3b]</w:t>
            </w:r>
            <w:r w:rsidR="00B9658D" w:rsidRPr="005B1534">
              <w:rPr>
                <w:rFonts w:cs="Arial"/>
                <w:color w:val="000000" w:themeColor="text1"/>
                <w:sz w:val="14"/>
                <w:szCs w:val="14"/>
              </w:rPr>
              <w:t xml:space="preserve"> </w:t>
            </w:r>
            <w:r w:rsidR="00B9658D" w:rsidRPr="005B1534">
              <w:rPr>
                <w:rFonts w:cs="Arial"/>
                <w:color w:val="000000" w:themeColor="text1"/>
                <w:sz w:val="14"/>
                <w:szCs w:val="14"/>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316D" w14:textId="295710B8" w:rsidR="00033006" w:rsidRPr="00033006" w:rsidRDefault="00033006" w:rsidP="00033006">
            <w:pPr>
              <w:pStyle w:val="TAL"/>
              <w:rPr>
                <w:rFonts w:cs="Arial"/>
                <w:color w:val="000000" w:themeColor="text1"/>
                <w:sz w:val="14"/>
                <w:szCs w:val="14"/>
                <w:lang w:eastAsia="zh-CN"/>
              </w:rPr>
            </w:pPr>
          </w:p>
        </w:tc>
      </w:tr>
    </w:tbl>
    <w:p w14:paraId="00D51CFF" w14:textId="77777777" w:rsidR="00C562C3" w:rsidRDefault="00C562C3" w:rsidP="00C562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4"/>
        <w:gridCol w:w="1664"/>
        <w:gridCol w:w="1250"/>
        <w:gridCol w:w="1310"/>
        <w:gridCol w:w="1500"/>
        <w:gridCol w:w="1593"/>
      </w:tblGrid>
      <w:tr w:rsidR="000834B3" w:rsidRPr="000B60E1" w14:paraId="4157EB9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0AC60E06"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B14B62C"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9DB1F5"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00C0B888"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73F98B"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3935E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D65775"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5AE5EA3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0834B3" w:rsidRPr="000B60E1" w14:paraId="0B2CB92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6F4D9"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AB23"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triggered GNSS position fix in RRC Connected state</w:t>
            </w:r>
          </w:p>
          <w:p w14:paraId="3CCB3395" w14:textId="77777777" w:rsidR="000834B3" w:rsidRPr="000834B3" w:rsidRDefault="000834B3" w:rsidP="000834B3">
            <w:pPr>
              <w:pStyle w:val="TAL"/>
              <w:rPr>
                <w:rFonts w:cs="Arial"/>
                <w:color w:val="000000" w:themeColor="text1"/>
                <w:sz w:val="14"/>
                <w:szCs w:val="14"/>
              </w:rPr>
            </w:pPr>
          </w:p>
          <w:p w14:paraId="711C0A9C" w14:textId="09200A98" w:rsidR="000834B3" w:rsidRPr="000834B3" w:rsidRDefault="000834B3" w:rsidP="000834B3">
            <w:pPr>
              <w:pStyle w:val="TAL"/>
              <w:rPr>
                <w:rFonts w:cs="Arial"/>
                <w:color w:val="000000" w:themeColor="text1"/>
                <w:sz w:val="14"/>
                <w:szCs w:val="14"/>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0472" w14:textId="0CC9A6A1"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A54" w14:textId="35A5B14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DE75" w14:textId="0ACE1156"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B2BA" w14:textId="77777777" w:rsidR="000834B3" w:rsidRPr="000834B3" w:rsidRDefault="000834B3" w:rsidP="000834B3">
            <w:pPr>
              <w:pStyle w:val="TAL"/>
              <w:rPr>
                <w:rFonts w:cs="Arial"/>
                <w:color w:val="000000" w:themeColor="text1"/>
                <w:sz w:val="14"/>
                <w:szCs w:val="14"/>
                <w:lang w:val="en-US" w:eastAsia="zh-CN"/>
              </w:rPr>
            </w:pPr>
            <w:r w:rsidRPr="000834B3">
              <w:rPr>
                <w:rFonts w:cs="Arial"/>
                <w:color w:val="000000" w:themeColor="text1"/>
                <w:sz w:val="14"/>
                <w:szCs w:val="14"/>
                <w:lang w:val="en-US" w:eastAsia="zh-CN"/>
              </w:rPr>
              <w:t>Note: This applies to non-DRX</w:t>
            </w:r>
          </w:p>
          <w:p w14:paraId="0D7C30E9" w14:textId="77777777" w:rsidR="000834B3" w:rsidRPr="000834B3" w:rsidRDefault="000834B3" w:rsidP="000834B3">
            <w:pPr>
              <w:pStyle w:val="TAL"/>
              <w:rPr>
                <w:rFonts w:cs="Arial"/>
                <w:color w:val="000000" w:themeColor="text1"/>
                <w:sz w:val="14"/>
                <w:szCs w:val="14"/>
                <w:lang w:val="en-US" w:eastAsia="zh-CN"/>
              </w:rPr>
            </w:pPr>
          </w:p>
          <w:p w14:paraId="63AE9B6A" w14:textId="706D1BFB"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135D" w14:textId="73E50C0F"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r w:rsidR="000834B3" w:rsidRPr="000B60E1" w14:paraId="47D7A48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86D0E"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5C50"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autonomous GNSS position fix in RRC Connected state</w:t>
            </w:r>
          </w:p>
          <w:p w14:paraId="55FB3557" w14:textId="77777777" w:rsidR="000834B3" w:rsidRPr="000834B3" w:rsidRDefault="000834B3" w:rsidP="000834B3">
            <w:pPr>
              <w:pStyle w:val="TAL"/>
              <w:rPr>
                <w:rFonts w:cs="Arial"/>
                <w:color w:val="000000" w:themeColor="text1"/>
                <w:sz w:val="14"/>
                <w:szCs w:val="14"/>
              </w:rPr>
            </w:pPr>
          </w:p>
          <w:p w14:paraId="1D0C8209" w14:textId="63A72468" w:rsidR="000834B3" w:rsidRPr="000834B3" w:rsidRDefault="000834B3" w:rsidP="000834B3">
            <w:pPr>
              <w:pStyle w:val="TAL"/>
              <w:rPr>
                <w:rFonts w:cs="Arial"/>
                <w:color w:val="000000" w:themeColor="text1"/>
                <w:sz w:val="14"/>
                <w:szCs w:val="14"/>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5D8" w14:textId="73CA4D69"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C964" w14:textId="6BCF3AF1"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C476" w14:textId="2E298435"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6A3C"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Note: This applies to non-DRX</w:t>
            </w:r>
          </w:p>
          <w:p w14:paraId="74A8805F" w14:textId="77777777" w:rsidR="000834B3" w:rsidRPr="000834B3" w:rsidRDefault="000834B3" w:rsidP="000834B3">
            <w:pPr>
              <w:pStyle w:val="TAL"/>
              <w:rPr>
                <w:rFonts w:cs="Arial"/>
                <w:color w:val="000000" w:themeColor="text1"/>
                <w:sz w:val="14"/>
                <w:szCs w:val="14"/>
                <w:highlight w:val="yellow"/>
              </w:rPr>
            </w:pPr>
          </w:p>
          <w:p w14:paraId="7F51B106" w14:textId="77777777" w:rsidR="000834B3" w:rsidRPr="00F817A5" w:rsidRDefault="000834B3" w:rsidP="000834B3">
            <w:pPr>
              <w:pStyle w:val="TAL"/>
              <w:rPr>
                <w:rFonts w:cs="Arial"/>
                <w:color w:val="000000" w:themeColor="text1"/>
                <w:sz w:val="14"/>
                <w:szCs w:val="14"/>
                <w:highlight w:val="yellow"/>
                <w:lang w:val="en-US" w:eastAsia="zh-CN"/>
              </w:rPr>
            </w:pPr>
            <w:r w:rsidRPr="00F817A5">
              <w:rPr>
                <w:rFonts w:cs="Arial"/>
                <w:color w:val="000000" w:themeColor="text1"/>
                <w:sz w:val="14"/>
                <w:szCs w:val="14"/>
                <w:highlight w:val="yellow"/>
                <w:lang w:val="en-US" w:eastAsia="zh-CN"/>
              </w:rPr>
              <w:t>[Note: RAN1 kindly asks RAN2 to design signalling such that GSO/NGSO differentiation is possible]</w:t>
            </w:r>
          </w:p>
          <w:p w14:paraId="7C011E66" w14:textId="77777777" w:rsidR="000834B3" w:rsidRPr="000834B3" w:rsidRDefault="000834B3" w:rsidP="000834B3">
            <w:pPr>
              <w:pStyle w:val="TAL"/>
              <w:rPr>
                <w:rFonts w:cs="Arial"/>
                <w:color w:val="000000" w:themeColor="text1"/>
                <w:sz w:val="14"/>
                <w:szCs w:val="14"/>
                <w:highlight w:val="yellow"/>
              </w:rPr>
            </w:pPr>
          </w:p>
          <w:p w14:paraId="14CF4F1C" w14:textId="2D430FCF" w:rsidR="000834B3" w:rsidRPr="000834B3" w:rsidRDefault="000834B3" w:rsidP="000834B3">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9BCB" w14:textId="5DA806A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bl>
    <w:p w14:paraId="36D0549E" w14:textId="77777777" w:rsidR="00C562C3" w:rsidRDefault="00C562C3" w:rsidP="00C562C3"/>
    <w:p w14:paraId="1A1B79AA" w14:textId="44808F8C" w:rsidR="000079DE" w:rsidRPr="009F5A11" w:rsidRDefault="000079DE" w:rsidP="000079DE">
      <w:pPr>
        <w:jc w:val="both"/>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sidR="00450D9B">
        <w:rPr>
          <w:lang w:eastAsia="zh-CN"/>
        </w:rPr>
        <w:t>a few remaining issues</w:t>
      </w:r>
      <w:r w:rsidRPr="009F5A11">
        <w:rPr>
          <w:lang w:eastAsia="zh-CN"/>
        </w:rPr>
        <w:t>:</w:t>
      </w:r>
    </w:p>
    <w:p w14:paraId="2B17320C"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33E7AE2F" w14:textId="4D75C0C7" w:rsidR="00C562C3" w:rsidRPr="00B010D2"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 xml:space="preserve"> a pre-requisite for 2-4</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w:t>
      </w:r>
    </w:p>
    <w:p w14:paraId="7FB9E18D"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5098AECB" w14:textId="77777777" w:rsidR="005220FA" w:rsidRDefault="005220FA" w:rsidP="001246D5">
      <w:pPr>
        <w:jc w:val="both"/>
        <w:rPr>
          <w:lang w:eastAsia="zh-CN"/>
        </w:rPr>
      </w:pPr>
    </w:p>
    <w:p w14:paraId="40B2E4F7" w14:textId="09E11BA8" w:rsidR="00D77807" w:rsidRDefault="00D77807" w:rsidP="00242B55">
      <w:pPr>
        <w:pStyle w:val="Observation"/>
        <w:ind w:left="1701" w:hanging="1701"/>
        <w:rPr>
          <w:lang w:eastAsia="zh-CN"/>
        </w:rPr>
      </w:pPr>
      <w:bookmarkStart w:id="392" w:name="_Toc149474698"/>
      <w:r>
        <w:rPr>
          <w:lang w:eastAsia="zh-CN"/>
        </w:rPr>
        <w:lastRenderedPageBreak/>
        <w:t>Rel.18 2-</w:t>
      </w:r>
      <w:r w:rsidR="00E81BAC">
        <w:rPr>
          <w:lang w:eastAsia="zh-CN"/>
        </w:rPr>
        <w:t>3b</w:t>
      </w:r>
      <w:r>
        <w:rPr>
          <w:lang w:eastAsia="zh-CN"/>
        </w:rPr>
        <w:t xml:space="preserve"> and Rel</w:t>
      </w:r>
      <w:r w:rsidR="00E81BAC">
        <w:rPr>
          <w:lang w:eastAsia="zh-CN"/>
        </w:rPr>
        <w:t>.</w:t>
      </w:r>
      <w:r>
        <w:rPr>
          <w:lang w:eastAsia="zh-CN"/>
        </w:rPr>
        <w:t>18 2-4b are complementary mechanisms: 2-</w:t>
      </w:r>
      <w:r w:rsidR="00E81BAC">
        <w:rPr>
          <w:lang w:eastAsia="zh-CN"/>
        </w:rPr>
        <w:t>3b</w:t>
      </w:r>
      <w:r>
        <w:rPr>
          <w:lang w:eastAsia="zh-CN"/>
        </w:rPr>
        <w:t xml:space="preserve"> allows the network to trigger a UE to perform a GNSS reacquisition when needed regardless of the UE’s remaining GNSS validity duration. 2-</w:t>
      </w:r>
      <w:r w:rsidR="008D6063">
        <w:rPr>
          <w:lang w:eastAsia="zh-CN"/>
        </w:rPr>
        <w:t>4</w:t>
      </w:r>
      <w:r>
        <w:rPr>
          <w:lang w:eastAsia="zh-CN"/>
        </w:rPr>
        <w:t>b allows a UE to perform GNSS reacquisition when the network has not triggered it using 2-3</w:t>
      </w:r>
      <w:r w:rsidR="008A21F4">
        <w:rPr>
          <w:lang w:eastAsia="zh-CN"/>
        </w:rPr>
        <w:t>b</w:t>
      </w:r>
      <w:r>
        <w:rPr>
          <w:lang w:eastAsia="zh-CN"/>
        </w:rPr>
        <w:t xml:space="preserve"> and its GNSS validity duration </w:t>
      </w:r>
      <w:r w:rsidR="008A21F4">
        <w:rPr>
          <w:lang w:eastAsia="zh-CN"/>
        </w:rPr>
        <w:t xml:space="preserve">has </w:t>
      </w:r>
      <w:r>
        <w:rPr>
          <w:lang w:eastAsia="zh-CN"/>
        </w:rPr>
        <w:t>ended. Therefore, 2-</w:t>
      </w:r>
      <w:r w:rsidR="008A21F4">
        <w:rPr>
          <w:lang w:eastAsia="zh-CN"/>
        </w:rPr>
        <w:t>3b</w:t>
      </w:r>
      <w:r>
        <w:rPr>
          <w:lang w:eastAsia="zh-CN"/>
        </w:rPr>
        <w:t xml:space="preserve"> is a pre-requisite of 2-</w:t>
      </w:r>
      <w:r w:rsidR="008D6063">
        <w:rPr>
          <w:lang w:eastAsia="zh-CN"/>
        </w:rPr>
        <w:t>4</w:t>
      </w:r>
      <w:r>
        <w:rPr>
          <w:lang w:eastAsia="zh-CN"/>
        </w:rPr>
        <w:t>b.</w:t>
      </w:r>
      <w:bookmarkEnd w:id="392"/>
    </w:p>
    <w:p w14:paraId="2A069F37" w14:textId="7D969FF9" w:rsidR="00D77807" w:rsidRDefault="00D77807" w:rsidP="00242B55">
      <w:pPr>
        <w:pStyle w:val="Observation"/>
        <w:ind w:left="1701" w:hanging="1701"/>
        <w:rPr>
          <w:lang w:eastAsia="zh-CN"/>
        </w:rPr>
      </w:pPr>
      <w:bookmarkStart w:id="393" w:name="_Toc149474699"/>
      <w:r>
        <w:rPr>
          <w:lang w:eastAsia="zh-CN"/>
        </w:rPr>
        <w:t xml:space="preserve">It was discussed in RAN1 whether a UE can ignore the GNSS reacquisition trigger command sent by the </w:t>
      </w:r>
      <w:proofErr w:type="gramStart"/>
      <w:r>
        <w:rPr>
          <w:lang w:eastAsia="zh-CN"/>
        </w:rPr>
        <w:t>network</w:t>
      </w:r>
      <w:proofErr w:type="gramEnd"/>
      <w:r>
        <w:rPr>
          <w:lang w:eastAsia="zh-CN"/>
        </w:rPr>
        <w:t xml:space="preserve"> but it was not agreed. If 2-</w:t>
      </w:r>
      <w:r w:rsidR="008A21F4">
        <w:rPr>
          <w:lang w:eastAsia="zh-CN"/>
        </w:rPr>
        <w:t>3b</w:t>
      </w:r>
      <w:r>
        <w:rPr>
          <w:lang w:eastAsia="zh-CN"/>
        </w:rPr>
        <w:t xml:space="preserve"> is not supported as a pre-requisite, a UE will be able to ignore the GNSS trigger sent by the network which was never agreed in RAN1.</w:t>
      </w:r>
      <w:bookmarkEnd w:id="393"/>
    </w:p>
    <w:p w14:paraId="3FDB770C" w14:textId="2555332B" w:rsidR="001246D5" w:rsidRPr="001246D5" w:rsidRDefault="005220FA" w:rsidP="001246D5">
      <w:pPr>
        <w:jc w:val="both"/>
        <w:rPr>
          <w:lang w:eastAsia="zh-CN"/>
        </w:rPr>
      </w:pPr>
      <w:r>
        <w:rPr>
          <w:lang w:eastAsia="zh-CN"/>
        </w:rPr>
        <w:t>We put forth the following proposal.</w:t>
      </w:r>
    </w:p>
    <w:p w14:paraId="10C020E6" w14:textId="3EE979E8" w:rsidR="00C562C3" w:rsidRDefault="00C562C3" w:rsidP="00C562C3">
      <w:pPr>
        <w:pStyle w:val="Proposal"/>
      </w:pPr>
      <w:bookmarkStart w:id="394" w:name="_Toc149474747"/>
      <w:r w:rsidRPr="009F5A11">
        <w:t xml:space="preserve">For </w:t>
      </w:r>
      <w:r>
        <w:t xml:space="preserve">the comebacks on </w:t>
      </w:r>
      <w:r w:rsidRPr="009F5A11">
        <w:t>FG 2-</w:t>
      </w:r>
      <w:r>
        <w:t>3</w:t>
      </w:r>
      <w:r w:rsidR="00724C06">
        <w:t>b</w:t>
      </w:r>
      <w:r w:rsidRPr="009F5A11">
        <w:t xml:space="preserve"> and FG 2-</w:t>
      </w:r>
      <w:r>
        <w:t>4</w:t>
      </w:r>
      <w:r w:rsidR="00724C06">
        <w:t>b</w:t>
      </w:r>
      <w:r w:rsidRPr="009F5A11">
        <w:t>:</w:t>
      </w:r>
      <w:bookmarkEnd w:id="394"/>
    </w:p>
    <w:p w14:paraId="7F19AC27" w14:textId="66715326" w:rsidR="00C562C3" w:rsidRPr="00455F6F" w:rsidRDefault="00C562C3" w:rsidP="00C562C3">
      <w:pPr>
        <w:pStyle w:val="Proposal"/>
        <w:numPr>
          <w:ilvl w:val="0"/>
          <w:numId w:val="28"/>
        </w:numPr>
        <w:rPr>
          <w:rFonts w:ascii="Calibri" w:hAnsi="Calibri" w:cs="Arial"/>
          <w:sz w:val="22"/>
          <w:szCs w:val="22"/>
          <w:lang w:val="x-none"/>
        </w:rPr>
      </w:pPr>
      <w:bookmarkStart w:id="395" w:name="_Toc149474748"/>
      <w:r w:rsidRPr="00C249F7">
        <w:rPr>
          <w:color w:val="7F7F7F" w:themeColor="text1" w:themeTint="80"/>
        </w:rPr>
        <w:t xml:space="preserve">[Per UE/Per band]: </w:t>
      </w:r>
      <w:r>
        <w:t>Th</w:t>
      </w:r>
      <w:r w:rsidRPr="00C249F7">
        <w:t xml:space="preserve">e FGs can be “Per </w:t>
      </w:r>
      <w:r>
        <w:t>UE</w:t>
      </w:r>
      <w:r w:rsidRPr="00C249F7">
        <w:t>”</w:t>
      </w:r>
      <w:r>
        <w:t xml:space="preserve"> </w:t>
      </w:r>
      <w:r w:rsidR="00450D9B">
        <w:t>as the feature is NTN-specific and</w:t>
      </w:r>
      <w:r>
        <w:t xml:space="preserve"> there is </w:t>
      </w:r>
      <w:r w:rsidR="00450D9B">
        <w:t>no</w:t>
      </w:r>
      <w:r>
        <w:t xml:space="preserve"> strong justification to support differentiation at the “Per band” level</w:t>
      </w:r>
      <w:r w:rsidRPr="00C249F7">
        <w:t>.</w:t>
      </w:r>
      <w:bookmarkEnd w:id="395"/>
    </w:p>
    <w:p w14:paraId="0E9A71C0" w14:textId="5D341B4C" w:rsidR="00455F6F" w:rsidRPr="00455F6F" w:rsidRDefault="008B47FC" w:rsidP="008110BB">
      <w:pPr>
        <w:pStyle w:val="Proposal"/>
        <w:numPr>
          <w:ilvl w:val="0"/>
          <w:numId w:val="28"/>
        </w:numPr>
        <w:rPr>
          <w:rFonts w:ascii="Calibri" w:hAnsi="Calibri" w:cs="Arial"/>
          <w:sz w:val="22"/>
          <w:szCs w:val="22"/>
          <w:lang w:val="x-none"/>
        </w:rPr>
      </w:pPr>
      <w:bookmarkStart w:id="396" w:name="_Toc149474749"/>
      <w:r w:rsidRPr="00455F6F">
        <w:rPr>
          <w:color w:val="7F7F7F" w:themeColor="text1" w:themeTint="80"/>
        </w:rPr>
        <w:t>[</w:t>
      </w:r>
      <w:r w:rsidR="00BE18B9">
        <w:rPr>
          <w:color w:val="7F7F7F" w:themeColor="text1" w:themeTint="80"/>
        </w:rPr>
        <w:t>Rel-18 2-3b pre-requisite for 2-4b?</w:t>
      </w:r>
      <w:r w:rsidRPr="00455F6F">
        <w:rPr>
          <w:color w:val="7F7F7F" w:themeColor="text1" w:themeTint="80"/>
        </w:rPr>
        <w:t xml:space="preserve">]: </w:t>
      </w:r>
      <w:r w:rsidR="000038A6">
        <w:t xml:space="preserve">Yes, because both features are </w:t>
      </w:r>
      <w:r w:rsidR="00013919">
        <w:t>complementary</w:t>
      </w:r>
      <w:r w:rsidR="00EE68B7">
        <w:t xml:space="preserve"> and in line with RAN1 agreements</w:t>
      </w:r>
      <w:r w:rsidRPr="00C249F7">
        <w:t>.</w:t>
      </w:r>
      <w:bookmarkEnd w:id="396"/>
    </w:p>
    <w:p w14:paraId="064883C3" w14:textId="77777777" w:rsidR="00FE375F" w:rsidRPr="00FE375F" w:rsidRDefault="008B47FC" w:rsidP="00FE375F">
      <w:pPr>
        <w:pStyle w:val="Proposal"/>
        <w:numPr>
          <w:ilvl w:val="0"/>
          <w:numId w:val="28"/>
        </w:numPr>
        <w:rPr>
          <w:rFonts w:cs="Arial"/>
          <w:b w:val="0"/>
          <w:bCs w:val="0"/>
        </w:rPr>
      </w:pPr>
      <w:bookmarkStart w:id="397" w:name="_Toc149474750"/>
      <w:r w:rsidRPr="00190145">
        <w:rPr>
          <w:rFonts w:cs="Arial"/>
          <w:color w:val="7F7F7F" w:themeColor="text1" w:themeTint="80"/>
        </w:rPr>
        <w:t xml:space="preserve">[Note: RAN1 kindly asks RAN2 to design signalling such that GSO/NGSO differentiation is possible]: </w:t>
      </w:r>
      <w:r w:rsidRPr="00190145">
        <w:rPr>
          <w:rFonts w:cs="Arial"/>
        </w:rPr>
        <w:t>There is no need to support GSO/NGSO differentiation as GNSS</w:t>
      </w:r>
      <w:r w:rsidR="00094EA5" w:rsidRPr="00190145">
        <w:rPr>
          <w:rFonts w:cs="Arial"/>
          <w:lang w:val="en-US"/>
        </w:rPr>
        <w:t xml:space="preserve"> </w:t>
      </w:r>
      <w:r w:rsidRPr="00190145">
        <w:rPr>
          <w:rFonts w:cs="Arial"/>
        </w:rPr>
        <w:t>reacquisition is applicable to all UEs regardless of constellation type.</w:t>
      </w:r>
      <w:bookmarkEnd w:id="397"/>
      <w:r w:rsidR="00FE375F" w:rsidRPr="00FE375F">
        <w:rPr>
          <w:rFonts w:cs="Arial"/>
          <w:color w:val="7F7F7F" w:themeColor="text1" w:themeTint="80"/>
        </w:rPr>
        <w:t xml:space="preserve"> </w:t>
      </w:r>
    </w:p>
    <w:p w14:paraId="3A8EF756" w14:textId="2D9A0A3B" w:rsidR="006A5A46" w:rsidRPr="009F5A11" w:rsidRDefault="00477D15" w:rsidP="006A5A46">
      <w:pPr>
        <w:pStyle w:val="Heading1"/>
      </w:pPr>
      <w:r w:rsidRPr="009F5A11">
        <w:t>3</w:t>
      </w:r>
      <w:r w:rsidR="006A5A46" w:rsidRPr="009F5A11">
        <w:tab/>
        <w:t xml:space="preserve">Conclusion </w:t>
      </w:r>
    </w:p>
    <w:p w14:paraId="19B3680D" w14:textId="77777777" w:rsidR="006A5A46" w:rsidRPr="009F5A11" w:rsidRDefault="006A5A46" w:rsidP="006A5A46">
      <w:pPr>
        <w:pStyle w:val="BodyText"/>
        <w:rPr>
          <w:rFonts w:ascii="Times New Roman" w:hAnsi="Times New Roman"/>
        </w:rPr>
      </w:pPr>
      <w:r w:rsidRPr="009F5A11">
        <w:rPr>
          <w:rFonts w:ascii="Times New Roman" w:hAnsi="Times New Roman"/>
        </w:rPr>
        <w:t>Based on the discussion in the previous section we made the following observations:</w:t>
      </w:r>
    </w:p>
    <w:p w14:paraId="310311E3" w14:textId="4CBDFF4A" w:rsidR="00A217E8" w:rsidRDefault="006A5A46">
      <w:pPr>
        <w:pStyle w:val="TableofFigures"/>
        <w:tabs>
          <w:tab w:val="right" w:leader="dot" w:pos="10456"/>
        </w:tabs>
        <w:rPr>
          <w:rFonts w:asciiTheme="minorHAnsi" w:eastAsiaTheme="minorEastAsia" w:hAnsiTheme="minorHAnsi" w:cstheme="minorBidi"/>
          <w:b w:val="0"/>
          <w:noProof/>
          <w:sz w:val="22"/>
          <w:szCs w:val="22"/>
          <w:lang w:val="en-US" w:eastAsia="en-US"/>
        </w:rPr>
      </w:pPr>
      <w:r w:rsidRPr="009F5A11">
        <w:rPr>
          <w:b w:val="0"/>
          <w:bCs/>
        </w:rPr>
        <w:fldChar w:fldCharType="begin"/>
      </w:r>
      <w:r w:rsidRPr="009F5A11">
        <w:rPr>
          <w:bCs/>
        </w:rPr>
        <w:instrText xml:space="preserve"> TOC \f O \n \h \z \t "Observation" \c </w:instrText>
      </w:r>
      <w:r w:rsidRPr="009F5A11">
        <w:rPr>
          <w:b w:val="0"/>
          <w:bCs/>
        </w:rPr>
        <w:fldChar w:fldCharType="separate"/>
      </w:r>
      <w:hyperlink w:anchor="_Toc149474694" w:history="1">
        <w:r w:rsidR="00A217E8" w:rsidRPr="00B1411A">
          <w:rPr>
            <w:rStyle w:val="Hyperlink"/>
            <w:noProof/>
          </w:rPr>
          <w:t>Observation 1</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For FG 2-1a-1, FG 2-1b-1, and FG 2-1c-1 and the FFS on “</w:t>
        </w:r>
        <w:r w:rsidR="00A217E8" w:rsidRPr="00B1411A">
          <w:rPr>
            <w:rStyle w:val="Hyperlink"/>
            <w:i/>
            <w:iCs/>
            <w:noProof/>
          </w:rPr>
          <w:t>[Per UE/Per band]</w:t>
        </w:r>
        <w:r w:rsidR="00A217E8" w:rsidRPr="00B1411A">
          <w:rPr>
            <w:rStyle w:val="Hyperlink"/>
            <w:noProof/>
          </w:rPr>
          <w:t>”. The FGs can be “Per UE” since the feature is NTN specific.</w:t>
        </w:r>
      </w:hyperlink>
    </w:p>
    <w:p w14:paraId="5DD1FF50" w14:textId="481EAF8D"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695" w:history="1">
        <w:r w:rsidR="00A217E8" w:rsidRPr="00B1411A">
          <w:rPr>
            <w:rStyle w:val="Hyperlink"/>
            <w:noProof/>
          </w:rPr>
          <w:t>Observation 2</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For FG 2-1a-1, FG 2-1b-1, and FG 2-1c-1 and the “</w:t>
        </w:r>
        <w:r w:rsidR="00A217E8" w:rsidRPr="00B1411A">
          <w:rPr>
            <w:rStyle w:val="Hyperlink"/>
            <w:i/>
            <w:iCs/>
            <w:noProof/>
          </w:rPr>
          <w:t>[Note: RAN1 kindly asks RAN2 to design signalling such that GSO/NGSO differentiation is possible]</w:t>
        </w:r>
        <w:r w:rsidR="00A217E8" w:rsidRPr="00B1411A">
          <w:rPr>
            <w:rStyle w:val="Hyperlink"/>
            <w:noProof/>
          </w:rPr>
          <w:t xml:space="preserve">”. In our view, since the feature has been equipped with the ability of Enabling/Disabling HARQ feedback using a semi-statically based switching or a dynamic-based switching or a combination of both, then the motivation of decoupling the feature per satellite orbit in principle does not seem to be relevant (i.e., the trade-off between Enabling/Disabling HARQ feedback for a given satellite orbit can be achieved through the Enabling/Disabling switching solutions </w:t>
        </w:r>
        <w:r w:rsidR="00A217E8" w:rsidRPr="00B1411A">
          <w:rPr>
            <w:rStyle w:val="Hyperlink"/>
            <w:i/>
            <w:iCs/>
            <w:noProof/>
          </w:rPr>
          <w:t>per-se</w:t>
        </w:r>
        <w:r w:rsidR="00A217E8" w:rsidRPr="00B1411A">
          <w:rPr>
            <w:rStyle w:val="Hyperlink"/>
            <w:noProof/>
          </w:rPr>
          <w:t xml:space="preserve"> rather than through introducing additional signalling for allowing or not the use of disabling HARQ feedback for a given satellite orbit).</w:t>
        </w:r>
      </w:hyperlink>
    </w:p>
    <w:p w14:paraId="5C3C95B3" w14:textId="5A4449DD"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696" w:history="1">
        <w:r w:rsidR="00A217E8" w:rsidRPr="00B1411A">
          <w:rPr>
            <w:rStyle w:val="Hyperlink"/>
            <w:noProof/>
          </w:rPr>
          <w:t>Observation 3</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hyperlink>
    </w:p>
    <w:p w14:paraId="1B47D49D" w14:textId="0DFA4798"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697" w:history="1">
        <w:r w:rsidR="00A217E8" w:rsidRPr="00B1411A">
          <w:rPr>
            <w:rStyle w:val="Hyperlink"/>
            <w:noProof/>
          </w:rPr>
          <w:t>Observation 4</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It was discussed in RAN1 whether a UE can ignore the GNSS reacquisition trigger command sent by the network but it was not agreed. If 2-3a is not adopted as a pre-requisite, a UE will be able to ignore the GNSS trigger sent by the network which was never agreed in RAN1.</w:t>
        </w:r>
      </w:hyperlink>
    </w:p>
    <w:p w14:paraId="2DB443AF" w14:textId="746F8B32"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698" w:history="1">
        <w:r w:rsidR="00A217E8" w:rsidRPr="00B1411A">
          <w:rPr>
            <w:rStyle w:val="Hyperlink"/>
            <w:noProof/>
          </w:rPr>
          <w:t>Observation 5</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Rel.18 2-3b and Rel.18 2-4b are complementary mechanisms: 2-3b allows the network to trigger a UE to perform a GNSS reacquisition when needed regardless of the UE’s remaining GNSS validity duration. 2-4b allows a UE to perform GNSS reacquisition when the network has not triggered it using 2-3b and its GNSS validity duration has ended. Therefore, 2-3b is a pre-requisite of 2-4b.</w:t>
        </w:r>
      </w:hyperlink>
    </w:p>
    <w:p w14:paraId="77955056" w14:textId="73DEAEA3"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699" w:history="1">
        <w:r w:rsidR="00A217E8" w:rsidRPr="00B1411A">
          <w:rPr>
            <w:rStyle w:val="Hyperlink"/>
            <w:noProof/>
          </w:rPr>
          <w:t>Observation 6</w:t>
        </w:r>
        <w:r w:rsidR="00A217E8">
          <w:rPr>
            <w:rFonts w:asciiTheme="minorHAnsi" w:eastAsiaTheme="minorEastAsia" w:hAnsiTheme="minorHAnsi" w:cstheme="minorBidi"/>
            <w:b w:val="0"/>
            <w:noProof/>
            <w:sz w:val="22"/>
            <w:szCs w:val="22"/>
            <w:lang w:val="en-US" w:eastAsia="en-US"/>
          </w:rPr>
          <w:tab/>
        </w:r>
        <w:r w:rsidR="00A217E8" w:rsidRPr="00B1411A">
          <w:rPr>
            <w:rStyle w:val="Hyperlink"/>
            <w:noProof/>
          </w:rPr>
          <w:t>It was discussed in RAN1 whether a UE can ignore the GNSS reacquisition trigger command sent by the network but it was not agreed. If 2-3b is not supported as a pre-requisite, a UE will be able to ignore the GNSS trigger sent by the network which was never agreed in RAN1.</w:t>
        </w:r>
      </w:hyperlink>
    </w:p>
    <w:p w14:paraId="7B63E14A" w14:textId="3637E330" w:rsidR="006A5A46" w:rsidRPr="009F5A11" w:rsidRDefault="006A5A46" w:rsidP="006A5A46">
      <w:pPr>
        <w:pStyle w:val="BodyText"/>
        <w:rPr>
          <w:b/>
          <w:bCs/>
        </w:rPr>
      </w:pPr>
      <w:r w:rsidRPr="009F5A11">
        <w:rPr>
          <w:b/>
          <w:bCs/>
        </w:rPr>
        <w:fldChar w:fldCharType="end"/>
      </w:r>
    </w:p>
    <w:p w14:paraId="41C6DDFA" w14:textId="77777777" w:rsidR="006A5A46" w:rsidRPr="009F5A11" w:rsidRDefault="006A5A46" w:rsidP="006A5A46">
      <w:pPr>
        <w:pStyle w:val="BodyText"/>
        <w:rPr>
          <w:rFonts w:ascii="Times New Roman" w:hAnsi="Times New Roman"/>
        </w:rPr>
      </w:pPr>
      <w:r w:rsidRPr="009F5A11">
        <w:rPr>
          <w:rFonts w:ascii="Times New Roman" w:hAnsi="Times New Roman"/>
        </w:rPr>
        <w:t>Based on the discussion in the previous sections we propose the following:</w:t>
      </w:r>
    </w:p>
    <w:p w14:paraId="053E90AC" w14:textId="77777777" w:rsidR="006A5A46" w:rsidRPr="009F5A11" w:rsidRDefault="006A5A46" w:rsidP="006A5A46">
      <w:pPr>
        <w:pStyle w:val="BodyText"/>
        <w:rPr>
          <w:rFonts w:ascii="Times New Roman" w:hAnsi="Times New Roman"/>
        </w:rPr>
      </w:pPr>
    </w:p>
    <w:p w14:paraId="1E2F8727" w14:textId="7C2675EA" w:rsidR="00A217E8" w:rsidRDefault="006A5A46">
      <w:pPr>
        <w:pStyle w:val="TableofFigures"/>
        <w:tabs>
          <w:tab w:val="right" w:leader="dot" w:pos="10456"/>
        </w:tabs>
        <w:rPr>
          <w:rFonts w:asciiTheme="minorHAnsi" w:eastAsiaTheme="minorEastAsia" w:hAnsiTheme="minorHAnsi" w:cstheme="minorBidi"/>
          <w:b w:val="0"/>
          <w:noProof/>
          <w:sz w:val="22"/>
          <w:szCs w:val="22"/>
          <w:lang w:val="en-US" w:eastAsia="en-US"/>
        </w:rPr>
      </w:pPr>
      <w:r w:rsidRPr="009F5A11">
        <w:rPr>
          <w:b w:val="0"/>
          <w:bCs/>
          <w:lang w:val="en-US"/>
        </w:rPr>
        <w:fldChar w:fldCharType="begin"/>
      </w:r>
      <w:r w:rsidRPr="009F5A11">
        <w:rPr>
          <w:b w:val="0"/>
          <w:bCs/>
          <w:lang w:val="en-US"/>
        </w:rPr>
        <w:instrText xml:space="preserve"> TOC \n \h \z \t "Proposal" \c </w:instrText>
      </w:r>
      <w:r w:rsidRPr="009F5A11">
        <w:rPr>
          <w:b w:val="0"/>
          <w:bCs/>
          <w:lang w:val="en-US"/>
        </w:rPr>
        <w:fldChar w:fldCharType="separate"/>
      </w:r>
      <w:hyperlink w:anchor="_Toc149474704" w:history="1">
        <w:r w:rsidR="00A217E8" w:rsidRPr="001C6A4A">
          <w:rPr>
            <w:rStyle w:val="Hyperlink"/>
            <w:noProof/>
          </w:rPr>
          <w:t>Proposal 1</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2-1a-1, FG 2-1b-1, and FG 2-1c-1:</w:t>
        </w:r>
      </w:hyperlink>
    </w:p>
    <w:p w14:paraId="2060A2DC" w14:textId="4584ABE2"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05"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36549489" w14:textId="04BFE41E" w:rsidR="00A217E8" w:rsidRDefault="001E3D43" w:rsidP="00745B53">
      <w:pPr>
        <w:pStyle w:val="TableofFigures"/>
        <w:tabs>
          <w:tab w:val="right" w:leader="dot" w:pos="10456"/>
        </w:tabs>
        <w:ind w:left="1985" w:hanging="425"/>
        <w:rPr>
          <w:rFonts w:asciiTheme="minorHAnsi" w:eastAsiaTheme="minorEastAsia" w:hAnsiTheme="minorHAnsi" w:cstheme="minorBidi"/>
          <w:b w:val="0"/>
          <w:noProof/>
          <w:sz w:val="22"/>
          <w:szCs w:val="22"/>
          <w:lang w:val="en-US" w:eastAsia="en-US"/>
        </w:rPr>
      </w:pPr>
      <w:hyperlink w:anchor="_Toc149474706"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65D3119A" w14:textId="7FC7426A" w:rsidR="00A217E8" w:rsidRDefault="001E3D43" w:rsidP="00745B53">
      <w:pPr>
        <w:pStyle w:val="TableofFigures"/>
        <w:tabs>
          <w:tab w:val="right" w:leader="dot" w:pos="10456"/>
        </w:tabs>
        <w:ind w:left="1985" w:hanging="425"/>
        <w:rPr>
          <w:rFonts w:asciiTheme="minorHAnsi" w:eastAsiaTheme="minorEastAsia" w:hAnsiTheme="minorHAnsi" w:cstheme="minorBidi"/>
          <w:b w:val="0"/>
          <w:noProof/>
          <w:sz w:val="22"/>
          <w:szCs w:val="22"/>
          <w:lang w:val="en-US" w:eastAsia="en-US"/>
        </w:rPr>
      </w:pPr>
      <w:hyperlink w:anchor="_Toc149474707"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Now that UE Feature List has become more stable and well described, RAN1 can consider deleting the following “Notes” as to avoid confusions/misunderstandings, especially because “Option 1” nor “Option 3” are defined in the document and do not cite any document either.</w:t>
        </w:r>
      </w:hyperlink>
    </w:p>
    <w:p w14:paraId="6D5725DF" w14:textId="6AAFABD3"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08"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2-1a-1: </w:t>
        </w:r>
        <w:r w:rsidR="00A217E8" w:rsidRPr="001C6A4A">
          <w:rPr>
            <w:rStyle w:val="Hyperlink"/>
            <w:strike/>
            <w:noProof/>
          </w:rPr>
          <w:t>Note: HARQ disabling with Option 1 in CE mode B</w:t>
        </w:r>
      </w:hyperlink>
    </w:p>
    <w:p w14:paraId="4354CF8D" w14:textId="23767292"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09"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2-1b-1: </w:t>
        </w:r>
        <w:r w:rsidR="00A217E8" w:rsidRPr="001C6A4A">
          <w:rPr>
            <w:rStyle w:val="Hyperlink"/>
            <w:strike/>
            <w:noProof/>
          </w:rPr>
          <w:t>Note: HARQ disabling with Option 3 in CE mode B</w:t>
        </w:r>
      </w:hyperlink>
    </w:p>
    <w:p w14:paraId="27AB31A9" w14:textId="72478ECF"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10"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2-1c-1: </w:t>
        </w:r>
        <w:r w:rsidR="00A217E8" w:rsidRPr="001C6A4A">
          <w:rPr>
            <w:rStyle w:val="Hyperlink"/>
            <w:strike/>
            <w:noProof/>
          </w:rPr>
          <w:t>Note: HARQ disabling with Option 1 + Option 3 in CE mode B</w:t>
        </w:r>
      </w:hyperlink>
    </w:p>
    <w:p w14:paraId="6D9CE746" w14:textId="02FF0E9E"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11" w:history="1">
        <w:r w:rsidR="00A217E8" w:rsidRPr="001C6A4A">
          <w:rPr>
            <w:rStyle w:val="Hyperlink"/>
            <w:noProof/>
          </w:rPr>
          <w:t>Proposal 2</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2-1a-2, FG 2-1b-2, and FG 2-1c-2:</w:t>
        </w:r>
      </w:hyperlink>
    </w:p>
    <w:p w14:paraId="37616230" w14:textId="768DE8EF"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12"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2E00ABB9" w14:textId="2D51E9FB"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13"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6AC89B57" w14:textId="5C23293A"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14"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Now that UE Feature List has become more stable and well described, RAN1 can consider deleting the following “Notes” as to avoid confusions/misunderstandings, especially because “Option 1” nor “Option 3” are defined in the document and do not cite any document either.</w:t>
        </w:r>
      </w:hyperlink>
    </w:p>
    <w:p w14:paraId="2CFC4F38" w14:textId="088FED1F"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15"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2-1a-2: </w:t>
        </w:r>
        <w:r w:rsidR="00A217E8" w:rsidRPr="001C6A4A">
          <w:rPr>
            <w:rStyle w:val="Hyperlink"/>
            <w:strike/>
            <w:noProof/>
          </w:rPr>
          <w:t>Note: HARQ disabling with Option 1 in CE mode B</w:t>
        </w:r>
      </w:hyperlink>
    </w:p>
    <w:p w14:paraId="6677DF7F" w14:textId="526EC699"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16"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2-1b-2: </w:t>
        </w:r>
        <w:r w:rsidR="00A217E8" w:rsidRPr="001C6A4A">
          <w:rPr>
            <w:rStyle w:val="Hyperlink"/>
            <w:strike/>
            <w:noProof/>
          </w:rPr>
          <w:t>Note: HARQ disabling with Option 3 in CE mode B</w:t>
        </w:r>
      </w:hyperlink>
    </w:p>
    <w:p w14:paraId="1FC60845" w14:textId="02381D20"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17"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2-1c-2: </w:t>
        </w:r>
        <w:r w:rsidR="00A217E8" w:rsidRPr="001C6A4A">
          <w:rPr>
            <w:rStyle w:val="Hyperlink"/>
            <w:strike/>
            <w:noProof/>
          </w:rPr>
          <w:t>Note: HARQ disabling with Option 1 + Option 3 in CE mode B</w:t>
        </w:r>
      </w:hyperlink>
    </w:p>
    <w:p w14:paraId="0B37FF95" w14:textId="57D49E15"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18" w:history="1">
        <w:r w:rsidR="00A217E8" w:rsidRPr="001C6A4A">
          <w:rPr>
            <w:rStyle w:val="Hyperlink"/>
            <w:noProof/>
          </w:rPr>
          <w:t>Proposal 3</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2-1d-1, and FG 2-2:</w:t>
        </w:r>
      </w:hyperlink>
    </w:p>
    <w:p w14:paraId="7E54B9A9" w14:textId="248EAE07"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19"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136393FD" w14:textId="5B52D293"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20"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6E3113AB" w14:textId="2D7A8134"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21"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Now that UE Feature List has become more stable and well described, RAN1 can consider deleting the following “Notes” as to avoid confusions/misunderstandings, especially because “Option 1” in FG 2-1d-1 and FG 2-2 is not defined in the document and no document is being cited either.</w:t>
        </w:r>
      </w:hyperlink>
    </w:p>
    <w:p w14:paraId="6BCC8140" w14:textId="63F47C91"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22"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2-1d-1: </w:t>
        </w:r>
        <w:r w:rsidR="00A217E8" w:rsidRPr="001C6A4A">
          <w:rPr>
            <w:rStyle w:val="Hyperlink"/>
            <w:strike/>
            <w:noProof/>
          </w:rPr>
          <w:t>Note: HARQ disabling with Option 1 in CE mode A</w:t>
        </w:r>
      </w:hyperlink>
    </w:p>
    <w:p w14:paraId="1F877774" w14:textId="18350D9A" w:rsidR="00A217E8" w:rsidRDefault="001E3D43" w:rsidP="00745B53">
      <w:pPr>
        <w:pStyle w:val="TableofFigures"/>
        <w:tabs>
          <w:tab w:val="right" w:leader="dot" w:pos="10456"/>
        </w:tabs>
        <w:ind w:left="2268" w:hanging="283"/>
        <w:rPr>
          <w:rFonts w:asciiTheme="minorHAnsi" w:eastAsiaTheme="minorEastAsia" w:hAnsiTheme="minorHAnsi" w:cstheme="minorBidi"/>
          <w:b w:val="0"/>
          <w:noProof/>
          <w:sz w:val="22"/>
          <w:szCs w:val="22"/>
          <w:lang w:val="en-US" w:eastAsia="en-US"/>
        </w:rPr>
      </w:pPr>
      <w:hyperlink w:anchor="_Toc149474723"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2-2: </w:t>
        </w:r>
        <w:r w:rsidR="00A217E8" w:rsidRPr="001C6A4A">
          <w:rPr>
            <w:rStyle w:val="Hyperlink"/>
            <w:strike/>
            <w:noProof/>
          </w:rPr>
          <w:t>Note: HARQ disabling with Option 1 in C mode A</w:t>
        </w:r>
        <w:r w:rsidR="00A217E8" w:rsidRPr="001C6A4A">
          <w:rPr>
            <w:rStyle w:val="Hyperlink"/>
            <w:noProof/>
          </w:rPr>
          <w:t xml:space="preserve"> (There is indeed a typo “C mode A” should be “CE mode A”)</w:t>
        </w:r>
      </w:hyperlink>
    </w:p>
    <w:p w14:paraId="2AFE52B7" w14:textId="25E3A10A"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24" w:history="1">
        <w:r w:rsidR="00A217E8" w:rsidRPr="001C6A4A">
          <w:rPr>
            <w:rStyle w:val="Hyperlink"/>
            <w:noProof/>
          </w:rPr>
          <w:t>Proposal 4</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2-1d-2:</w:t>
        </w:r>
      </w:hyperlink>
    </w:p>
    <w:p w14:paraId="79B80B72" w14:textId="77EECD81"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25"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249C13DE" w14:textId="2BAEE63C"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26"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12B30471" w14:textId="333C3120"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27"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Now that UE Feature List has become more stable and well described, RAN1 can consider deleting the following “Note” as to avoid confusions/misunderstandings, </w:t>
        </w:r>
        <w:r w:rsidR="00A217E8" w:rsidRPr="001C6A4A">
          <w:rPr>
            <w:rStyle w:val="Hyperlink"/>
            <w:noProof/>
          </w:rPr>
          <w:lastRenderedPageBreak/>
          <w:t>especially because “Option 1” is not defined in the document and no document is being cited either.</w:t>
        </w:r>
      </w:hyperlink>
    </w:p>
    <w:p w14:paraId="78BE1FE4" w14:textId="4624EB8B"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28"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2-1d-2: </w:t>
        </w:r>
        <w:r w:rsidR="00A217E8" w:rsidRPr="001C6A4A">
          <w:rPr>
            <w:rStyle w:val="Hyperlink"/>
            <w:strike/>
            <w:noProof/>
          </w:rPr>
          <w:t>Note: HARQ disabling with Option 1 in CE mode A</w:t>
        </w:r>
      </w:hyperlink>
    </w:p>
    <w:p w14:paraId="30DA5A8D" w14:textId="2051E628"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29" w:history="1">
        <w:r w:rsidR="00A217E8" w:rsidRPr="001C6A4A">
          <w:rPr>
            <w:rStyle w:val="Hyperlink"/>
            <w:noProof/>
          </w:rPr>
          <w:t>Proposal 5</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2-1e-1, FG 2-1f-1, and FG 2-1g-1:</w:t>
        </w:r>
      </w:hyperlink>
    </w:p>
    <w:p w14:paraId="43D09C47" w14:textId="2B7E7A73"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0"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35082D74" w14:textId="73882F82"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1"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15C496EE" w14:textId="16E4D52E"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2"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Now that UE Feature List has become more stable and well described, RAN1 can consider deleting the following “Notes” as to avoid confusions/misunderstandings, especially because “Option 1” nor “Option 3” are defined in the document and do not cite any document either.</w:t>
        </w:r>
      </w:hyperlink>
    </w:p>
    <w:p w14:paraId="31DEEF7F" w14:textId="2FD9962C"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33"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2-1e-1: </w:t>
        </w:r>
        <w:r w:rsidR="00A217E8" w:rsidRPr="001C6A4A">
          <w:rPr>
            <w:rStyle w:val="Hyperlink"/>
            <w:strike/>
            <w:noProof/>
          </w:rPr>
          <w:t>Note: HARQ disabling with Option 1</w:t>
        </w:r>
      </w:hyperlink>
    </w:p>
    <w:p w14:paraId="5096961B" w14:textId="70024C94"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34"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2-1f-1: </w:t>
        </w:r>
        <w:r w:rsidR="00A217E8" w:rsidRPr="001C6A4A">
          <w:rPr>
            <w:rStyle w:val="Hyperlink"/>
            <w:strike/>
            <w:noProof/>
          </w:rPr>
          <w:t>Note: HARQ disabling with Option 3</w:t>
        </w:r>
      </w:hyperlink>
    </w:p>
    <w:p w14:paraId="3C0961C6" w14:textId="0349D231"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35"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In FG 2-1g-1: </w:t>
        </w:r>
        <w:r w:rsidR="00A217E8" w:rsidRPr="001C6A4A">
          <w:rPr>
            <w:rStyle w:val="Hyperlink"/>
            <w:strike/>
            <w:noProof/>
          </w:rPr>
          <w:t>Note: HARQ disabling with Option 1 + Option 3</w:t>
        </w:r>
      </w:hyperlink>
    </w:p>
    <w:p w14:paraId="4EF8CC36" w14:textId="2F9C63FA"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36" w:history="1">
        <w:r w:rsidR="00A217E8" w:rsidRPr="001C6A4A">
          <w:rPr>
            <w:rStyle w:val="Hyperlink"/>
            <w:noProof/>
          </w:rPr>
          <w:t>Proposal 6</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FG 2-1e-2, FG 2-1f-2, and FG 2-1g-2:</w:t>
        </w:r>
      </w:hyperlink>
    </w:p>
    <w:p w14:paraId="39BF00F2" w14:textId="23BBA348"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7"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since the feature is NTN specific.</w:t>
        </w:r>
      </w:hyperlink>
    </w:p>
    <w:p w14:paraId="6F9408C5" w14:textId="24ED999B"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8"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 xml:space="preserve">[Note: RAN1 kindly asks RAN2 to design signalling such that GSO/NGSO differentiation is possible]: No signalling for GSO/NGSO differentiation seems to be needed.  Allowing or not “disabling HARQ feedback” should be done through the introduced Enabling/Disabling switching solutions </w:t>
        </w:r>
        <w:r w:rsidR="00A217E8" w:rsidRPr="001C6A4A">
          <w:rPr>
            <w:rStyle w:val="Hyperlink"/>
            <w:i/>
            <w:iCs/>
            <w:noProof/>
          </w:rPr>
          <w:t>per-se</w:t>
        </w:r>
        <w:r w:rsidR="00A217E8" w:rsidRPr="001C6A4A">
          <w:rPr>
            <w:rStyle w:val="Hyperlink"/>
            <w:noProof/>
          </w:rPr>
          <w:t xml:space="preserve"> rather than through introducing additional signalling for allowing or not the use of disabling HARQ feedback for a given satellite orbit.</w:t>
        </w:r>
      </w:hyperlink>
    </w:p>
    <w:p w14:paraId="1D216B00" w14:textId="6190E982" w:rsidR="00A217E8" w:rsidRDefault="001E3D43" w:rsidP="00745B53">
      <w:pPr>
        <w:pStyle w:val="TableofFigures"/>
        <w:tabs>
          <w:tab w:val="right" w:leader="dot" w:pos="10456"/>
        </w:tabs>
        <w:ind w:left="2127" w:hanging="426"/>
        <w:rPr>
          <w:rFonts w:asciiTheme="minorHAnsi" w:eastAsiaTheme="minorEastAsia" w:hAnsiTheme="minorHAnsi" w:cstheme="minorBidi"/>
          <w:b w:val="0"/>
          <w:noProof/>
          <w:sz w:val="22"/>
          <w:szCs w:val="22"/>
          <w:lang w:val="en-US" w:eastAsia="en-US"/>
        </w:rPr>
      </w:pPr>
      <w:hyperlink w:anchor="_Toc149474739" w:history="1">
        <w:r w:rsidR="00A217E8" w:rsidRPr="001C6A4A">
          <w:rPr>
            <w:rStyle w:val="Hyperlink"/>
            <w:rFonts w:ascii="Symbol" w:hAnsi="Symbo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Now that UE Feature List has become more stable and well described, RAN1 can consider deleting the following “Notes” as to avoid confusions/misunderstandings, especially because “Option 1” nor “Option 3” are defined in the document and do not cite any document either.</w:t>
        </w:r>
      </w:hyperlink>
    </w:p>
    <w:p w14:paraId="2612952D" w14:textId="722E3313"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40"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In FG 2-1e-</w:t>
        </w:r>
        <w:r>
          <w:rPr>
            <w:rStyle w:val="Hyperlink"/>
            <w:noProof/>
          </w:rPr>
          <w:t>2</w:t>
        </w:r>
        <w:r w:rsidR="00A217E8" w:rsidRPr="001C6A4A">
          <w:rPr>
            <w:rStyle w:val="Hyperlink"/>
            <w:noProof/>
          </w:rPr>
          <w:t xml:space="preserve">: </w:t>
        </w:r>
        <w:r w:rsidR="00A217E8" w:rsidRPr="001C6A4A">
          <w:rPr>
            <w:rStyle w:val="Hyperlink"/>
            <w:strike/>
            <w:noProof/>
          </w:rPr>
          <w:t>Note: HARQ disabling with Option 1</w:t>
        </w:r>
      </w:hyperlink>
    </w:p>
    <w:p w14:paraId="31F19F56" w14:textId="19C7940B"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41"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In FG 2-1f-</w:t>
        </w:r>
        <w:r>
          <w:rPr>
            <w:rStyle w:val="Hyperlink"/>
            <w:noProof/>
          </w:rPr>
          <w:t>2</w:t>
        </w:r>
        <w:r w:rsidR="00A217E8" w:rsidRPr="001C6A4A">
          <w:rPr>
            <w:rStyle w:val="Hyperlink"/>
            <w:noProof/>
          </w:rPr>
          <w:t xml:space="preserve">: </w:t>
        </w:r>
        <w:r w:rsidR="00A217E8" w:rsidRPr="001C6A4A">
          <w:rPr>
            <w:rStyle w:val="Hyperlink"/>
            <w:strike/>
            <w:noProof/>
          </w:rPr>
          <w:t>Note: HARQ disabling with Option 3</w:t>
        </w:r>
      </w:hyperlink>
    </w:p>
    <w:p w14:paraId="1D7A84BB" w14:textId="135CF2CE" w:rsidR="00A217E8" w:rsidRDefault="001E3D43" w:rsidP="00745B53">
      <w:pPr>
        <w:pStyle w:val="TableofFigures"/>
        <w:tabs>
          <w:tab w:val="right" w:leader="dot" w:pos="10456"/>
        </w:tabs>
        <w:ind w:left="2410" w:hanging="283"/>
        <w:rPr>
          <w:rFonts w:asciiTheme="minorHAnsi" w:eastAsiaTheme="minorEastAsia" w:hAnsiTheme="minorHAnsi" w:cstheme="minorBidi"/>
          <w:b w:val="0"/>
          <w:noProof/>
          <w:sz w:val="22"/>
          <w:szCs w:val="22"/>
          <w:lang w:val="en-US" w:eastAsia="en-US"/>
        </w:rPr>
      </w:pPr>
      <w:hyperlink w:anchor="_Toc149474742" w:history="1">
        <w:r w:rsidR="00A217E8" w:rsidRPr="001C6A4A">
          <w:rPr>
            <w:rStyle w:val="Hyperlink"/>
            <w:rFonts w:ascii="Courier New" w:hAnsi="Courier New" w:cs="Courier New"/>
            <w:noProof/>
          </w:rPr>
          <w:t>o</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In FG 2-1g-</w:t>
        </w:r>
        <w:r>
          <w:rPr>
            <w:rStyle w:val="Hyperlink"/>
            <w:noProof/>
          </w:rPr>
          <w:t>2</w:t>
        </w:r>
        <w:r w:rsidR="00A217E8" w:rsidRPr="001C6A4A">
          <w:rPr>
            <w:rStyle w:val="Hyperlink"/>
            <w:noProof/>
          </w:rPr>
          <w:t xml:space="preserve">: </w:t>
        </w:r>
        <w:r w:rsidR="00A217E8" w:rsidRPr="001C6A4A">
          <w:rPr>
            <w:rStyle w:val="Hyperlink"/>
            <w:strike/>
            <w:noProof/>
          </w:rPr>
          <w:t>Note: HARQ disabling with Option 1 + Option 3</w:t>
        </w:r>
      </w:hyperlink>
    </w:p>
    <w:p w14:paraId="0042AF49" w14:textId="31A5186E"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43" w:history="1">
        <w:r w:rsidR="00A217E8" w:rsidRPr="001C6A4A">
          <w:rPr>
            <w:rStyle w:val="Hyperlink"/>
            <w:noProof/>
          </w:rPr>
          <w:t>Proposal 7</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the comebacks on FG 2-3a and FG 2-4a:</w:t>
        </w:r>
      </w:hyperlink>
    </w:p>
    <w:p w14:paraId="194B4396" w14:textId="11202D4F"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44" w:history="1">
        <w:r w:rsidR="00A217E8" w:rsidRPr="001C6A4A">
          <w:rPr>
            <w:rStyle w:val="Hyperlink"/>
            <w:rFonts w:ascii="Symbol" w:hAnsi="Symbol" w:cs="Arial"/>
            <w:noProof/>
            <w:lang w:val="x-none"/>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as the feature is NTN-specific and there is no strong justification to support differentiation at the “Per band” level.</w:t>
        </w:r>
      </w:hyperlink>
    </w:p>
    <w:p w14:paraId="776C9095" w14:textId="5E018680"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45" w:history="1">
        <w:r w:rsidR="00A217E8" w:rsidRPr="001C6A4A">
          <w:rPr>
            <w:rStyle w:val="Hyperlink"/>
            <w:rFonts w:ascii="Symbol" w:hAnsi="Symbol" w:cs="Arial"/>
            <w:noProof/>
            <w:lang w:val="x-none"/>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[Rel-18 2-3a pre-requisite for 2-4a?]: Yes, because both features are complementary and in line with RAN1 agreements.</w:t>
        </w:r>
      </w:hyperlink>
    </w:p>
    <w:p w14:paraId="1AF38A17" w14:textId="2343144B"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46" w:history="1">
        <w:r w:rsidR="00A217E8" w:rsidRPr="001C6A4A">
          <w:rPr>
            <w:rStyle w:val="Hyperlink"/>
            <w:rFonts w:ascii="Symbol" w:hAnsi="Symbol" w:cs="Aria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rFonts w:cs="Arial"/>
            <w:noProof/>
          </w:rPr>
          <w:t>[Note: RAN1 kindly asks RAN2 to design signalling such that GSO/NGSO differentiation is possible]: There is no need to support GSO/NGSO differentiation as GNSS</w:t>
        </w:r>
        <w:r w:rsidR="00A217E8" w:rsidRPr="001C6A4A">
          <w:rPr>
            <w:rStyle w:val="Hyperlink"/>
            <w:rFonts w:cs="Arial"/>
            <w:noProof/>
            <w:lang w:val="en-US"/>
          </w:rPr>
          <w:t xml:space="preserve"> </w:t>
        </w:r>
        <w:r w:rsidR="00A217E8" w:rsidRPr="001C6A4A">
          <w:rPr>
            <w:rStyle w:val="Hyperlink"/>
            <w:rFonts w:cs="Arial"/>
            <w:noProof/>
          </w:rPr>
          <w:t>reacquisition is applicable to all UEs regardless of constellation type.</w:t>
        </w:r>
      </w:hyperlink>
    </w:p>
    <w:p w14:paraId="0C0557DF" w14:textId="23705D4B" w:rsidR="00A217E8" w:rsidRDefault="001E3D43">
      <w:pPr>
        <w:pStyle w:val="TableofFigures"/>
        <w:tabs>
          <w:tab w:val="right" w:leader="dot" w:pos="10456"/>
        </w:tabs>
        <w:rPr>
          <w:rFonts w:asciiTheme="minorHAnsi" w:eastAsiaTheme="minorEastAsia" w:hAnsiTheme="minorHAnsi" w:cstheme="minorBidi"/>
          <w:b w:val="0"/>
          <w:noProof/>
          <w:sz w:val="22"/>
          <w:szCs w:val="22"/>
          <w:lang w:val="en-US" w:eastAsia="en-US"/>
        </w:rPr>
      </w:pPr>
      <w:hyperlink w:anchor="_Toc149474747" w:history="1">
        <w:r w:rsidR="00A217E8" w:rsidRPr="001C6A4A">
          <w:rPr>
            <w:rStyle w:val="Hyperlink"/>
            <w:noProof/>
          </w:rPr>
          <w:t>Proposal 8</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For the comebacks on FG 2-3b and FG 2-4b:</w:t>
        </w:r>
      </w:hyperlink>
    </w:p>
    <w:p w14:paraId="4408AC60" w14:textId="2D8A66CB"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48" w:history="1">
        <w:r w:rsidR="00A217E8" w:rsidRPr="001C6A4A">
          <w:rPr>
            <w:rStyle w:val="Hyperlink"/>
            <w:rFonts w:ascii="Symbol" w:hAnsi="Symbol" w:cs="Arial"/>
            <w:noProof/>
            <w:lang w:val="x-none"/>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[Per UE/Per band]: The FGs can be “Per UE” as the feature is NTN-specific and there is no strong justification to support differentiation at the “Per band” level.</w:t>
        </w:r>
      </w:hyperlink>
    </w:p>
    <w:p w14:paraId="1BC9B8B7" w14:textId="6A2C2B8C"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49" w:history="1">
        <w:r w:rsidR="00A217E8" w:rsidRPr="001C6A4A">
          <w:rPr>
            <w:rStyle w:val="Hyperlink"/>
            <w:rFonts w:ascii="Symbol" w:hAnsi="Symbol" w:cs="Arial"/>
            <w:noProof/>
            <w:lang w:val="x-none"/>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noProof/>
          </w:rPr>
          <w:t>[Rel-18 2-3b pre-requisite for 2-4b?]: Yes, because both features are complementary and in line with RAN1 agreements.</w:t>
        </w:r>
      </w:hyperlink>
    </w:p>
    <w:p w14:paraId="24C01627" w14:textId="0E137521" w:rsidR="00A217E8" w:rsidRDefault="001E3D43" w:rsidP="00745B53">
      <w:pPr>
        <w:pStyle w:val="TableofFigures"/>
        <w:tabs>
          <w:tab w:val="right" w:leader="dot" w:pos="10456"/>
        </w:tabs>
        <w:ind w:left="1985" w:hanging="284"/>
        <w:rPr>
          <w:rFonts w:asciiTheme="minorHAnsi" w:eastAsiaTheme="minorEastAsia" w:hAnsiTheme="minorHAnsi" w:cstheme="minorBidi"/>
          <w:b w:val="0"/>
          <w:noProof/>
          <w:sz w:val="22"/>
          <w:szCs w:val="22"/>
          <w:lang w:val="en-US" w:eastAsia="en-US"/>
        </w:rPr>
      </w:pPr>
      <w:hyperlink w:anchor="_Toc149474750" w:history="1">
        <w:r w:rsidR="00A217E8" w:rsidRPr="001C6A4A">
          <w:rPr>
            <w:rStyle w:val="Hyperlink"/>
            <w:rFonts w:ascii="Symbol" w:hAnsi="Symbol" w:cs="Arial"/>
            <w:noProof/>
          </w:rPr>
          <w:t></w:t>
        </w:r>
        <w:r w:rsidR="00A217E8">
          <w:rPr>
            <w:rFonts w:asciiTheme="minorHAnsi" w:eastAsiaTheme="minorEastAsia" w:hAnsiTheme="minorHAnsi" w:cstheme="minorBidi"/>
            <w:b w:val="0"/>
            <w:noProof/>
            <w:sz w:val="22"/>
            <w:szCs w:val="22"/>
            <w:lang w:val="en-US" w:eastAsia="en-US"/>
          </w:rPr>
          <w:tab/>
        </w:r>
        <w:r w:rsidR="00A217E8" w:rsidRPr="001C6A4A">
          <w:rPr>
            <w:rStyle w:val="Hyperlink"/>
            <w:rFonts w:cs="Arial"/>
            <w:noProof/>
          </w:rPr>
          <w:t>[Note: RAN1 kindly asks RAN2 to design signalling such that GSO/NGSO differentiation is possible]: There is no need to support GSO/NGSO differentiation as GNSS</w:t>
        </w:r>
        <w:r w:rsidR="00A217E8" w:rsidRPr="001C6A4A">
          <w:rPr>
            <w:rStyle w:val="Hyperlink"/>
            <w:rFonts w:cs="Arial"/>
            <w:noProof/>
            <w:lang w:val="en-US"/>
          </w:rPr>
          <w:t xml:space="preserve"> </w:t>
        </w:r>
        <w:r w:rsidR="00A217E8" w:rsidRPr="001C6A4A">
          <w:rPr>
            <w:rStyle w:val="Hyperlink"/>
            <w:rFonts w:cs="Arial"/>
            <w:noProof/>
          </w:rPr>
          <w:t>reacquisition is applicable to all UEs regardless of constellation type.</w:t>
        </w:r>
      </w:hyperlink>
    </w:p>
    <w:p w14:paraId="614B7F85" w14:textId="781EAF8E" w:rsidR="006A5A46" w:rsidRPr="009F5A11" w:rsidRDefault="006A5A46" w:rsidP="006A5A46">
      <w:pPr>
        <w:spacing w:after="120"/>
        <w:ind w:left="567"/>
        <w:jc w:val="both"/>
        <w:rPr>
          <w:rFonts w:ascii="Arial" w:hAnsi="Arial" w:cs="Arial"/>
          <w:color w:val="000000"/>
        </w:rPr>
      </w:pPr>
      <w:r w:rsidRPr="009F5A11">
        <w:rPr>
          <w:b/>
          <w:bCs/>
          <w:lang w:val="en-US"/>
        </w:rPr>
        <w:fldChar w:fldCharType="end"/>
      </w:r>
    </w:p>
    <w:p w14:paraId="38D74B0D" w14:textId="46270B35" w:rsidR="00DC643D" w:rsidRPr="009F5A11" w:rsidRDefault="00477D15" w:rsidP="00FF37F1">
      <w:pPr>
        <w:pStyle w:val="Heading1"/>
      </w:pPr>
      <w:bookmarkStart w:id="398" w:name="_In-sequence_SDU_delivery"/>
      <w:bookmarkEnd w:id="398"/>
      <w:r w:rsidRPr="009F5A11">
        <w:lastRenderedPageBreak/>
        <w:t>4</w:t>
      </w:r>
      <w:r w:rsidRPr="009F5A11">
        <w:tab/>
      </w:r>
      <w:r w:rsidR="00F507D1" w:rsidRPr="009F5A11">
        <w:t>References</w:t>
      </w:r>
      <w:bookmarkStart w:id="399" w:name="_Ref174151459"/>
      <w:bookmarkStart w:id="400" w:name="_Ref189809556"/>
    </w:p>
    <w:bookmarkStart w:id="401" w:name="_Ref94806044"/>
    <w:bookmarkStart w:id="402" w:name="_Ref99621834"/>
    <w:bookmarkStart w:id="403" w:name="_Ref115265065"/>
    <w:bookmarkEnd w:id="399"/>
    <w:bookmarkEnd w:id="400"/>
    <w:p w14:paraId="02E8AE4C" w14:textId="7667240E" w:rsidR="00AB2C12" w:rsidRPr="009F5A11" w:rsidRDefault="00B52691" w:rsidP="00D56B29">
      <w:pPr>
        <w:pStyle w:val="Reference"/>
      </w:pPr>
      <w:r w:rsidRPr="009F5A11">
        <w:fldChar w:fldCharType="begin"/>
      </w:r>
      <w:r w:rsidRPr="009F5A11">
        <w:instrText>HYPERLINK "https://www.3gpp.org/ftp/TSG_RAN/TSG_RAN/TSGR_98e/Docs/RP-223519.zip"</w:instrText>
      </w:r>
      <w:r w:rsidRPr="009F5A11">
        <w:fldChar w:fldCharType="separate"/>
      </w:r>
      <w:r w:rsidRPr="009F5A11">
        <w:rPr>
          <w:rStyle w:val="Hyperlink"/>
        </w:rPr>
        <w:t>RP-223519</w:t>
      </w:r>
      <w:r w:rsidRPr="009F5A11">
        <w:fldChar w:fldCharType="end"/>
      </w:r>
      <w:r w:rsidR="00D56B29" w:rsidRPr="009F5A11">
        <w:t>, "</w:t>
      </w:r>
      <w:r w:rsidR="00B160FF" w:rsidRPr="009F5A11">
        <w:t xml:space="preserve"> WID on IoT NTN enhancements</w:t>
      </w:r>
      <w:r w:rsidR="00D56B29" w:rsidRPr="009F5A11">
        <w:t xml:space="preserve">", </w:t>
      </w:r>
      <w:r w:rsidR="00B160FF" w:rsidRPr="009F5A11">
        <w:t>MediaTek</w:t>
      </w:r>
      <w:r w:rsidR="00D56B29" w:rsidRPr="009F5A11">
        <w:t>, RAN#9</w:t>
      </w:r>
      <w:r w:rsidR="00233216" w:rsidRPr="009F5A11">
        <w:t>8e</w:t>
      </w:r>
      <w:r w:rsidR="00D56B29" w:rsidRPr="009F5A11">
        <w:t xml:space="preserve">, </w:t>
      </w:r>
      <w:r w:rsidR="009E1A43" w:rsidRPr="009F5A11">
        <w:t>December</w:t>
      </w:r>
      <w:r w:rsidR="00D56B29" w:rsidRPr="009F5A11">
        <w:t xml:space="preserve"> 202</w:t>
      </w:r>
      <w:bookmarkEnd w:id="401"/>
      <w:bookmarkEnd w:id="402"/>
      <w:bookmarkEnd w:id="403"/>
      <w:r w:rsidR="009E1A43" w:rsidRPr="009F5A11">
        <w:t>2</w:t>
      </w:r>
    </w:p>
    <w:p w14:paraId="684410D0" w14:textId="0F6E2E8B" w:rsidR="00A316B4" w:rsidRDefault="00A316B4" w:rsidP="00A316B4">
      <w:pPr>
        <w:pStyle w:val="Reference"/>
      </w:pPr>
      <w:r w:rsidRPr="00A316B4">
        <w:t xml:space="preserve">R1-2310632, “Updated RAN1 UE features list for Rel-18 </w:t>
      </w:r>
      <w:r>
        <w:t>LTE</w:t>
      </w:r>
      <w:r w:rsidRPr="00A316B4">
        <w:t xml:space="preserve"> after RAN1#114bis”, Agenda Item 8.16, Ad-Hoc Chair (NTT DOCOMO), RAN1#114bis, Xiamen, China, October 9th – 13th, 2023</w:t>
      </w:r>
    </w:p>
    <w:p w14:paraId="1BCD3503" w14:textId="77777777" w:rsidR="006A5A46" w:rsidRDefault="006A5A46" w:rsidP="006A5A46">
      <w:pPr>
        <w:pStyle w:val="BodyText"/>
        <w:jc w:val="center"/>
        <w:rPr>
          <w:rFonts w:ascii="Times New Roman" w:hAnsi="Times New Roman"/>
          <w:lang w:eastAsia="ja-JP"/>
        </w:rPr>
      </w:pPr>
    </w:p>
    <w:p w14:paraId="607F2863" w14:textId="77777777" w:rsidR="006A5A46" w:rsidRDefault="006A5A46">
      <w:pPr>
        <w:overflowPunct/>
        <w:autoSpaceDE/>
        <w:autoSpaceDN/>
        <w:adjustRightInd/>
        <w:spacing w:after="0"/>
        <w:textAlignment w:val="auto"/>
        <w:rPr>
          <w:rFonts w:ascii="CG Times (WN)" w:hAnsi="CG Times (WN)"/>
          <w:lang w:eastAsia="en-GB"/>
        </w:rPr>
      </w:pPr>
    </w:p>
    <w:sectPr w:rsidR="006A5A46" w:rsidSect="00A0038A">
      <w:headerReference w:type="even" r:id="rId11"/>
      <w:footerReference w:type="default" r:id="rId12"/>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B57A7" w14:textId="77777777" w:rsidR="000704DB" w:rsidRDefault="000704DB">
      <w:r>
        <w:separator/>
      </w:r>
    </w:p>
  </w:endnote>
  <w:endnote w:type="continuationSeparator" w:id="0">
    <w:p w14:paraId="586F829F" w14:textId="77777777" w:rsidR="000704DB" w:rsidRDefault="000704DB">
      <w:r>
        <w:continuationSeparator/>
      </w:r>
    </w:p>
  </w:endnote>
  <w:endnote w:type="continuationNotice" w:id="1">
    <w:p w14:paraId="2CFEAA57" w14:textId="77777777" w:rsidR="000704DB" w:rsidRDefault="00070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D3050" w14:textId="77777777" w:rsidR="000704DB" w:rsidRDefault="000704DB">
      <w:r>
        <w:separator/>
      </w:r>
    </w:p>
  </w:footnote>
  <w:footnote w:type="continuationSeparator" w:id="0">
    <w:p w14:paraId="7CAFC8E5" w14:textId="77777777" w:rsidR="000704DB" w:rsidRDefault="000704DB">
      <w:r>
        <w:continuationSeparator/>
      </w:r>
    </w:p>
  </w:footnote>
  <w:footnote w:type="continuationNotice" w:id="1">
    <w:p w14:paraId="64D936A1" w14:textId="77777777" w:rsidR="000704DB" w:rsidRDefault="00070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367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D8DF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0B561C"/>
    <w:multiLevelType w:val="hybridMultilevel"/>
    <w:tmpl w:val="5F467B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1F2B91"/>
    <w:multiLevelType w:val="hybridMultilevel"/>
    <w:tmpl w:val="3050F7E0"/>
    <w:lvl w:ilvl="0" w:tplc="20000005">
      <w:start w:val="1"/>
      <w:numFmt w:val="bullet"/>
      <w:lvlText w:val=""/>
      <w:lvlJc w:val="left"/>
      <w:pPr>
        <w:ind w:left="3141" w:hanging="360"/>
      </w:pPr>
      <w:rPr>
        <w:rFonts w:ascii="Wingdings" w:hAnsi="Wingdings" w:hint="default"/>
      </w:rPr>
    </w:lvl>
    <w:lvl w:ilvl="1" w:tplc="20000003" w:tentative="1">
      <w:start w:val="1"/>
      <w:numFmt w:val="bullet"/>
      <w:lvlText w:val="o"/>
      <w:lvlJc w:val="left"/>
      <w:pPr>
        <w:ind w:left="3861" w:hanging="360"/>
      </w:pPr>
      <w:rPr>
        <w:rFonts w:ascii="Courier New" w:hAnsi="Courier New" w:cs="Courier New" w:hint="default"/>
      </w:rPr>
    </w:lvl>
    <w:lvl w:ilvl="2" w:tplc="20000005" w:tentative="1">
      <w:start w:val="1"/>
      <w:numFmt w:val="bullet"/>
      <w:lvlText w:val=""/>
      <w:lvlJc w:val="left"/>
      <w:pPr>
        <w:ind w:left="4581" w:hanging="360"/>
      </w:pPr>
      <w:rPr>
        <w:rFonts w:ascii="Wingdings" w:hAnsi="Wingdings" w:hint="default"/>
      </w:rPr>
    </w:lvl>
    <w:lvl w:ilvl="3" w:tplc="20000001" w:tentative="1">
      <w:start w:val="1"/>
      <w:numFmt w:val="bullet"/>
      <w:lvlText w:val=""/>
      <w:lvlJc w:val="left"/>
      <w:pPr>
        <w:ind w:left="5301" w:hanging="360"/>
      </w:pPr>
      <w:rPr>
        <w:rFonts w:ascii="Symbol" w:hAnsi="Symbol" w:hint="default"/>
      </w:rPr>
    </w:lvl>
    <w:lvl w:ilvl="4" w:tplc="20000003" w:tentative="1">
      <w:start w:val="1"/>
      <w:numFmt w:val="bullet"/>
      <w:lvlText w:val="o"/>
      <w:lvlJc w:val="left"/>
      <w:pPr>
        <w:ind w:left="6021" w:hanging="360"/>
      </w:pPr>
      <w:rPr>
        <w:rFonts w:ascii="Courier New" w:hAnsi="Courier New" w:cs="Courier New" w:hint="default"/>
      </w:rPr>
    </w:lvl>
    <w:lvl w:ilvl="5" w:tplc="20000005" w:tentative="1">
      <w:start w:val="1"/>
      <w:numFmt w:val="bullet"/>
      <w:lvlText w:val=""/>
      <w:lvlJc w:val="left"/>
      <w:pPr>
        <w:ind w:left="6741" w:hanging="360"/>
      </w:pPr>
      <w:rPr>
        <w:rFonts w:ascii="Wingdings" w:hAnsi="Wingdings" w:hint="default"/>
      </w:rPr>
    </w:lvl>
    <w:lvl w:ilvl="6" w:tplc="20000001" w:tentative="1">
      <w:start w:val="1"/>
      <w:numFmt w:val="bullet"/>
      <w:lvlText w:val=""/>
      <w:lvlJc w:val="left"/>
      <w:pPr>
        <w:ind w:left="7461" w:hanging="360"/>
      </w:pPr>
      <w:rPr>
        <w:rFonts w:ascii="Symbol" w:hAnsi="Symbol" w:hint="default"/>
      </w:rPr>
    </w:lvl>
    <w:lvl w:ilvl="7" w:tplc="20000003" w:tentative="1">
      <w:start w:val="1"/>
      <w:numFmt w:val="bullet"/>
      <w:lvlText w:val="o"/>
      <w:lvlJc w:val="left"/>
      <w:pPr>
        <w:ind w:left="8181" w:hanging="360"/>
      </w:pPr>
      <w:rPr>
        <w:rFonts w:ascii="Courier New" w:hAnsi="Courier New" w:cs="Courier New" w:hint="default"/>
      </w:rPr>
    </w:lvl>
    <w:lvl w:ilvl="8" w:tplc="20000005" w:tentative="1">
      <w:start w:val="1"/>
      <w:numFmt w:val="bullet"/>
      <w:lvlText w:val=""/>
      <w:lvlJc w:val="left"/>
      <w:pPr>
        <w:ind w:left="8901" w:hanging="360"/>
      </w:pPr>
      <w:rPr>
        <w:rFonts w:ascii="Wingdings" w:hAnsi="Wingdings" w:hint="default"/>
      </w:rPr>
    </w:lvl>
  </w:abstractNum>
  <w:abstractNum w:abstractNumId="5" w15:restartNumberingAfterBreak="0">
    <w:nsid w:val="054D7D1F"/>
    <w:multiLevelType w:val="hybridMultilevel"/>
    <w:tmpl w:val="65803990"/>
    <w:lvl w:ilvl="0" w:tplc="FFFFFFFF">
      <w:start w:val="1"/>
      <w:numFmt w:val="bullet"/>
      <w:lvlText w:val=""/>
      <w:lvlJc w:val="left"/>
      <w:pPr>
        <w:ind w:left="2421" w:hanging="360"/>
      </w:pPr>
      <w:rPr>
        <w:rFonts w:ascii="Symbol" w:hAnsi="Symbol" w:hint="default"/>
      </w:rPr>
    </w:lvl>
    <w:lvl w:ilvl="1" w:tplc="20000005">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 w15:restartNumberingAfterBreak="0">
    <w:nsid w:val="0D872C83"/>
    <w:multiLevelType w:val="hybridMultilevel"/>
    <w:tmpl w:val="66762E62"/>
    <w:lvl w:ilvl="0" w:tplc="20000005">
      <w:start w:val="1"/>
      <w:numFmt w:val="bullet"/>
      <w:lvlText w:val=""/>
      <w:lvlJc w:val="left"/>
      <w:pPr>
        <w:ind w:left="3861" w:hanging="360"/>
      </w:pPr>
      <w:rPr>
        <w:rFonts w:ascii="Wingdings" w:hAnsi="Wingdings" w:hint="default"/>
      </w:rPr>
    </w:lvl>
    <w:lvl w:ilvl="1" w:tplc="FFFFFFFF" w:tentative="1">
      <w:start w:val="1"/>
      <w:numFmt w:val="bullet"/>
      <w:lvlText w:val="o"/>
      <w:lvlJc w:val="left"/>
      <w:pPr>
        <w:ind w:left="4581" w:hanging="360"/>
      </w:pPr>
      <w:rPr>
        <w:rFonts w:ascii="Courier New" w:hAnsi="Courier New" w:cs="Courier New" w:hint="default"/>
      </w:rPr>
    </w:lvl>
    <w:lvl w:ilvl="2" w:tplc="FFFFFFFF" w:tentative="1">
      <w:start w:val="1"/>
      <w:numFmt w:val="bullet"/>
      <w:lvlText w:val=""/>
      <w:lvlJc w:val="left"/>
      <w:pPr>
        <w:ind w:left="5301" w:hanging="360"/>
      </w:pPr>
      <w:rPr>
        <w:rFonts w:ascii="Wingdings" w:hAnsi="Wingdings" w:hint="default"/>
      </w:rPr>
    </w:lvl>
    <w:lvl w:ilvl="3" w:tplc="FFFFFFFF" w:tentative="1">
      <w:start w:val="1"/>
      <w:numFmt w:val="bullet"/>
      <w:lvlText w:val=""/>
      <w:lvlJc w:val="left"/>
      <w:pPr>
        <w:ind w:left="6021" w:hanging="360"/>
      </w:pPr>
      <w:rPr>
        <w:rFonts w:ascii="Symbol" w:hAnsi="Symbol" w:hint="default"/>
      </w:rPr>
    </w:lvl>
    <w:lvl w:ilvl="4" w:tplc="FFFFFFFF" w:tentative="1">
      <w:start w:val="1"/>
      <w:numFmt w:val="bullet"/>
      <w:lvlText w:val="o"/>
      <w:lvlJc w:val="left"/>
      <w:pPr>
        <w:ind w:left="6741" w:hanging="360"/>
      </w:pPr>
      <w:rPr>
        <w:rFonts w:ascii="Courier New" w:hAnsi="Courier New" w:cs="Courier New" w:hint="default"/>
      </w:rPr>
    </w:lvl>
    <w:lvl w:ilvl="5" w:tplc="FFFFFFFF" w:tentative="1">
      <w:start w:val="1"/>
      <w:numFmt w:val="bullet"/>
      <w:lvlText w:val=""/>
      <w:lvlJc w:val="left"/>
      <w:pPr>
        <w:ind w:left="7461" w:hanging="360"/>
      </w:pPr>
      <w:rPr>
        <w:rFonts w:ascii="Wingdings" w:hAnsi="Wingdings" w:hint="default"/>
      </w:rPr>
    </w:lvl>
    <w:lvl w:ilvl="6" w:tplc="FFFFFFFF" w:tentative="1">
      <w:start w:val="1"/>
      <w:numFmt w:val="bullet"/>
      <w:lvlText w:val=""/>
      <w:lvlJc w:val="left"/>
      <w:pPr>
        <w:ind w:left="8181" w:hanging="360"/>
      </w:pPr>
      <w:rPr>
        <w:rFonts w:ascii="Symbol" w:hAnsi="Symbol" w:hint="default"/>
      </w:rPr>
    </w:lvl>
    <w:lvl w:ilvl="7" w:tplc="FFFFFFFF" w:tentative="1">
      <w:start w:val="1"/>
      <w:numFmt w:val="bullet"/>
      <w:lvlText w:val="o"/>
      <w:lvlJc w:val="left"/>
      <w:pPr>
        <w:ind w:left="8901" w:hanging="360"/>
      </w:pPr>
      <w:rPr>
        <w:rFonts w:ascii="Courier New" w:hAnsi="Courier New" w:cs="Courier New" w:hint="default"/>
      </w:rPr>
    </w:lvl>
    <w:lvl w:ilvl="8" w:tplc="FFFFFFFF" w:tentative="1">
      <w:start w:val="1"/>
      <w:numFmt w:val="bullet"/>
      <w:lvlText w:val=""/>
      <w:lvlJc w:val="left"/>
      <w:pPr>
        <w:ind w:left="962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C490E"/>
    <w:multiLevelType w:val="hybridMultilevel"/>
    <w:tmpl w:val="A982933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2F64A2"/>
    <w:multiLevelType w:val="hybridMultilevel"/>
    <w:tmpl w:val="7E0C2D5C"/>
    <w:lvl w:ilvl="0" w:tplc="20000001">
      <w:start w:val="1"/>
      <w:numFmt w:val="bullet"/>
      <w:lvlText w:val=""/>
      <w:lvlJc w:val="left"/>
      <w:pPr>
        <w:ind w:left="2421" w:hanging="360"/>
      </w:pPr>
      <w:rPr>
        <w:rFonts w:ascii="Symbol" w:hAnsi="Symbol" w:hint="default"/>
      </w:rPr>
    </w:lvl>
    <w:lvl w:ilvl="1" w:tplc="2000000F">
      <w:start w:val="1"/>
      <w:numFmt w:val="decimal"/>
      <w:lvlText w:val="%2."/>
      <w:lvlJc w:val="left"/>
      <w:pPr>
        <w:ind w:left="3141" w:hanging="360"/>
      </w:p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7E2D63"/>
    <w:multiLevelType w:val="hybridMultilevel"/>
    <w:tmpl w:val="D26C2E44"/>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2E7A35"/>
    <w:multiLevelType w:val="hybridMultilevel"/>
    <w:tmpl w:val="34C83802"/>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6" w15:restartNumberingAfterBreak="0">
    <w:nsid w:val="46BD73B6"/>
    <w:multiLevelType w:val="hybridMultilevel"/>
    <w:tmpl w:val="24FA1376"/>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560BD5"/>
    <w:multiLevelType w:val="hybridMultilevel"/>
    <w:tmpl w:val="B53690FA"/>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95540D"/>
    <w:multiLevelType w:val="hybridMultilevel"/>
    <w:tmpl w:val="5A64444C"/>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22" w15:restartNumberingAfterBreak="0">
    <w:nsid w:val="5A507BEF"/>
    <w:multiLevelType w:val="hybridMultilevel"/>
    <w:tmpl w:val="AA10C978"/>
    <w:lvl w:ilvl="0" w:tplc="20000005">
      <w:start w:val="1"/>
      <w:numFmt w:val="bullet"/>
      <w:lvlText w:val=""/>
      <w:lvlJc w:val="left"/>
      <w:pPr>
        <w:ind w:left="4122" w:hanging="360"/>
      </w:pPr>
      <w:rPr>
        <w:rFonts w:ascii="Wingdings" w:hAnsi="Wingdings" w:hint="default"/>
      </w:rPr>
    </w:lvl>
    <w:lvl w:ilvl="1" w:tplc="20000003" w:tentative="1">
      <w:start w:val="1"/>
      <w:numFmt w:val="bullet"/>
      <w:lvlText w:val="o"/>
      <w:lvlJc w:val="left"/>
      <w:pPr>
        <w:ind w:left="4842" w:hanging="360"/>
      </w:pPr>
      <w:rPr>
        <w:rFonts w:ascii="Courier New" w:hAnsi="Courier New" w:cs="Courier New" w:hint="default"/>
      </w:rPr>
    </w:lvl>
    <w:lvl w:ilvl="2" w:tplc="20000005" w:tentative="1">
      <w:start w:val="1"/>
      <w:numFmt w:val="bullet"/>
      <w:lvlText w:val=""/>
      <w:lvlJc w:val="left"/>
      <w:pPr>
        <w:ind w:left="5562" w:hanging="360"/>
      </w:pPr>
      <w:rPr>
        <w:rFonts w:ascii="Wingdings" w:hAnsi="Wingdings" w:hint="default"/>
      </w:rPr>
    </w:lvl>
    <w:lvl w:ilvl="3" w:tplc="20000001" w:tentative="1">
      <w:start w:val="1"/>
      <w:numFmt w:val="bullet"/>
      <w:lvlText w:val=""/>
      <w:lvlJc w:val="left"/>
      <w:pPr>
        <w:ind w:left="6282" w:hanging="360"/>
      </w:pPr>
      <w:rPr>
        <w:rFonts w:ascii="Symbol" w:hAnsi="Symbol" w:hint="default"/>
      </w:rPr>
    </w:lvl>
    <w:lvl w:ilvl="4" w:tplc="20000003" w:tentative="1">
      <w:start w:val="1"/>
      <w:numFmt w:val="bullet"/>
      <w:lvlText w:val="o"/>
      <w:lvlJc w:val="left"/>
      <w:pPr>
        <w:ind w:left="7002" w:hanging="360"/>
      </w:pPr>
      <w:rPr>
        <w:rFonts w:ascii="Courier New" w:hAnsi="Courier New" w:cs="Courier New" w:hint="default"/>
      </w:rPr>
    </w:lvl>
    <w:lvl w:ilvl="5" w:tplc="20000005" w:tentative="1">
      <w:start w:val="1"/>
      <w:numFmt w:val="bullet"/>
      <w:lvlText w:val=""/>
      <w:lvlJc w:val="left"/>
      <w:pPr>
        <w:ind w:left="7722" w:hanging="360"/>
      </w:pPr>
      <w:rPr>
        <w:rFonts w:ascii="Wingdings" w:hAnsi="Wingdings" w:hint="default"/>
      </w:rPr>
    </w:lvl>
    <w:lvl w:ilvl="6" w:tplc="20000001" w:tentative="1">
      <w:start w:val="1"/>
      <w:numFmt w:val="bullet"/>
      <w:lvlText w:val=""/>
      <w:lvlJc w:val="left"/>
      <w:pPr>
        <w:ind w:left="8442" w:hanging="360"/>
      </w:pPr>
      <w:rPr>
        <w:rFonts w:ascii="Symbol" w:hAnsi="Symbol" w:hint="default"/>
      </w:rPr>
    </w:lvl>
    <w:lvl w:ilvl="7" w:tplc="20000003" w:tentative="1">
      <w:start w:val="1"/>
      <w:numFmt w:val="bullet"/>
      <w:lvlText w:val="o"/>
      <w:lvlJc w:val="left"/>
      <w:pPr>
        <w:ind w:left="9162" w:hanging="360"/>
      </w:pPr>
      <w:rPr>
        <w:rFonts w:ascii="Courier New" w:hAnsi="Courier New" w:cs="Courier New" w:hint="default"/>
      </w:rPr>
    </w:lvl>
    <w:lvl w:ilvl="8" w:tplc="20000005" w:tentative="1">
      <w:start w:val="1"/>
      <w:numFmt w:val="bullet"/>
      <w:lvlText w:val=""/>
      <w:lvlJc w:val="left"/>
      <w:pPr>
        <w:ind w:left="9882"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123CAE"/>
    <w:multiLevelType w:val="hybridMultilevel"/>
    <w:tmpl w:val="9A74ECDA"/>
    <w:lvl w:ilvl="0" w:tplc="91E20CFC">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A25448"/>
    <w:multiLevelType w:val="hybridMultilevel"/>
    <w:tmpl w:val="2312F2EA"/>
    <w:lvl w:ilvl="0" w:tplc="20000005">
      <w:start w:val="1"/>
      <w:numFmt w:val="bullet"/>
      <w:lvlText w:val=""/>
      <w:lvlJc w:val="left"/>
      <w:pPr>
        <w:ind w:left="2781" w:hanging="360"/>
      </w:pPr>
      <w:rPr>
        <w:rFonts w:ascii="Wingdings" w:hAnsi="Wingdings"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7F50071B"/>
    <w:multiLevelType w:val="hybridMultilevel"/>
    <w:tmpl w:val="4F1C5304"/>
    <w:lvl w:ilvl="0" w:tplc="04090001">
      <w:start w:val="1"/>
      <w:numFmt w:val="bullet"/>
      <w:lvlText w:val=""/>
      <w:lvlJc w:val="left"/>
      <w:pPr>
        <w:ind w:left="2781" w:hanging="360"/>
      </w:pPr>
      <w:rPr>
        <w:rFonts w:ascii="Symbol" w:hAnsi="Symbol" w:hint="default"/>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num w:numId="1" w16cid:durableId="180321956">
    <w:abstractNumId w:val="17"/>
  </w:num>
  <w:num w:numId="2" w16cid:durableId="1066103646">
    <w:abstractNumId w:val="14"/>
  </w:num>
  <w:num w:numId="3" w16cid:durableId="2130738699">
    <w:abstractNumId w:val="2"/>
  </w:num>
  <w:num w:numId="4" w16cid:durableId="1755545520">
    <w:abstractNumId w:val="19"/>
  </w:num>
  <w:num w:numId="5" w16cid:durableId="770902607">
    <w:abstractNumId w:val="20"/>
  </w:num>
  <w:num w:numId="6" w16cid:durableId="265432570">
    <w:abstractNumId w:val="23"/>
  </w:num>
  <w:num w:numId="7" w16cid:durableId="1825052133">
    <w:abstractNumId w:val="8"/>
  </w:num>
  <w:num w:numId="8" w16cid:durableId="668753665">
    <w:abstractNumId w:val="10"/>
  </w:num>
  <w:num w:numId="9" w16cid:durableId="1250627108">
    <w:abstractNumId w:val="7"/>
  </w:num>
  <w:num w:numId="10" w16cid:durableId="1783105622">
    <w:abstractNumId w:val="28"/>
  </w:num>
  <w:num w:numId="11" w16cid:durableId="1811752298">
    <w:abstractNumId w:val="12"/>
  </w:num>
  <w:num w:numId="12" w16cid:durableId="909660311">
    <w:abstractNumId w:val="26"/>
  </w:num>
  <w:num w:numId="13" w16cid:durableId="274750147">
    <w:abstractNumId w:val="11"/>
  </w:num>
  <w:num w:numId="14" w16cid:durableId="1612543405">
    <w:abstractNumId w:val="5"/>
  </w:num>
  <w:num w:numId="15" w16cid:durableId="1362433222">
    <w:abstractNumId w:val="16"/>
  </w:num>
  <w:num w:numId="16" w16cid:durableId="263198520">
    <w:abstractNumId w:val="18"/>
  </w:num>
  <w:num w:numId="17" w16cid:durableId="1152023089">
    <w:abstractNumId w:val="3"/>
  </w:num>
  <w:num w:numId="18" w16cid:durableId="400179992">
    <w:abstractNumId w:val="9"/>
  </w:num>
  <w:num w:numId="19" w16cid:durableId="1122770287">
    <w:abstractNumId w:val="22"/>
  </w:num>
  <w:num w:numId="20" w16cid:durableId="1464545824">
    <w:abstractNumId w:val="6"/>
  </w:num>
  <w:num w:numId="21" w16cid:durableId="1174610761">
    <w:abstractNumId w:val="21"/>
  </w:num>
  <w:num w:numId="22" w16cid:durableId="1266765656">
    <w:abstractNumId w:val="13"/>
  </w:num>
  <w:num w:numId="23" w16cid:durableId="1143502245">
    <w:abstractNumId w:val="4"/>
  </w:num>
  <w:num w:numId="24" w16cid:durableId="351420011">
    <w:abstractNumId w:val="15"/>
  </w:num>
  <w:num w:numId="25" w16cid:durableId="1519929571">
    <w:abstractNumId w:val="24"/>
  </w:num>
  <w:num w:numId="26" w16cid:durableId="1523282297">
    <w:abstractNumId w:val="1"/>
  </w:num>
  <w:num w:numId="27" w16cid:durableId="1571578961">
    <w:abstractNumId w:val="0"/>
  </w:num>
  <w:num w:numId="28" w16cid:durableId="554632068">
    <w:abstractNumId w:val="29"/>
  </w:num>
  <w:num w:numId="29" w16cid:durableId="1540363104">
    <w:abstractNumId w:val="27"/>
  </w:num>
  <w:num w:numId="30" w16cid:durableId="2100368092">
    <w:abstractNumId w:val="25"/>
  </w:num>
  <w:num w:numId="31" w16cid:durableId="1035617267">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38A6"/>
    <w:rsid w:val="0000564C"/>
    <w:rsid w:val="00006446"/>
    <w:rsid w:val="00006896"/>
    <w:rsid w:val="000079DE"/>
    <w:rsid w:val="00007CDC"/>
    <w:rsid w:val="000102EA"/>
    <w:rsid w:val="00011B28"/>
    <w:rsid w:val="00012AC5"/>
    <w:rsid w:val="00013919"/>
    <w:rsid w:val="0001451E"/>
    <w:rsid w:val="00015D15"/>
    <w:rsid w:val="0001667E"/>
    <w:rsid w:val="00017A1B"/>
    <w:rsid w:val="00020BA3"/>
    <w:rsid w:val="000210F6"/>
    <w:rsid w:val="0002163D"/>
    <w:rsid w:val="00024B0A"/>
    <w:rsid w:val="00024E52"/>
    <w:rsid w:val="000252C2"/>
    <w:rsid w:val="0002564D"/>
    <w:rsid w:val="00025A2F"/>
    <w:rsid w:val="00025ECA"/>
    <w:rsid w:val="00025FB2"/>
    <w:rsid w:val="00026830"/>
    <w:rsid w:val="000275DA"/>
    <w:rsid w:val="00027945"/>
    <w:rsid w:val="00031A20"/>
    <w:rsid w:val="000325B8"/>
    <w:rsid w:val="00033006"/>
    <w:rsid w:val="00033B53"/>
    <w:rsid w:val="00034745"/>
    <w:rsid w:val="00034C15"/>
    <w:rsid w:val="00036BA1"/>
    <w:rsid w:val="0004064C"/>
    <w:rsid w:val="000419F6"/>
    <w:rsid w:val="000422E2"/>
    <w:rsid w:val="00042F22"/>
    <w:rsid w:val="00043F1A"/>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673EA"/>
    <w:rsid w:val="00067E4E"/>
    <w:rsid w:val="000704DB"/>
    <w:rsid w:val="00070E4A"/>
    <w:rsid w:val="00077E5F"/>
    <w:rsid w:val="00080179"/>
    <w:rsid w:val="0008036A"/>
    <w:rsid w:val="00081AE6"/>
    <w:rsid w:val="00081DEE"/>
    <w:rsid w:val="00082D21"/>
    <w:rsid w:val="000834B3"/>
    <w:rsid w:val="000840D2"/>
    <w:rsid w:val="000855EB"/>
    <w:rsid w:val="00085B52"/>
    <w:rsid w:val="00085DCD"/>
    <w:rsid w:val="000866F2"/>
    <w:rsid w:val="0008781F"/>
    <w:rsid w:val="00087E19"/>
    <w:rsid w:val="0009009F"/>
    <w:rsid w:val="00091557"/>
    <w:rsid w:val="000924C1"/>
    <w:rsid w:val="000924F0"/>
    <w:rsid w:val="00093474"/>
    <w:rsid w:val="0009395B"/>
    <w:rsid w:val="00093B9D"/>
    <w:rsid w:val="000942A0"/>
    <w:rsid w:val="000948E0"/>
    <w:rsid w:val="00094EA5"/>
    <w:rsid w:val="0009510F"/>
    <w:rsid w:val="000951B0"/>
    <w:rsid w:val="0009537E"/>
    <w:rsid w:val="000958F9"/>
    <w:rsid w:val="000970F0"/>
    <w:rsid w:val="000A1B7B"/>
    <w:rsid w:val="000A3586"/>
    <w:rsid w:val="000A56F2"/>
    <w:rsid w:val="000A6ABC"/>
    <w:rsid w:val="000B03F2"/>
    <w:rsid w:val="000B2719"/>
    <w:rsid w:val="000B3759"/>
    <w:rsid w:val="000B3795"/>
    <w:rsid w:val="000B3A8F"/>
    <w:rsid w:val="000B4952"/>
    <w:rsid w:val="000B4AB9"/>
    <w:rsid w:val="000B546C"/>
    <w:rsid w:val="000B58C3"/>
    <w:rsid w:val="000B60E1"/>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E44DC"/>
    <w:rsid w:val="000F06D6"/>
    <w:rsid w:val="000F0EB1"/>
    <w:rsid w:val="000F1106"/>
    <w:rsid w:val="000F3616"/>
    <w:rsid w:val="000F3BE9"/>
    <w:rsid w:val="000F3F6C"/>
    <w:rsid w:val="000F5145"/>
    <w:rsid w:val="000F5D78"/>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913"/>
    <w:rsid w:val="00117E66"/>
    <w:rsid w:val="001219F5"/>
    <w:rsid w:val="00121A20"/>
    <w:rsid w:val="0012377F"/>
    <w:rsid w:val="00124314"/>
    <w:rsid w:val="001246D5"/>
    <w:rsid w:val="00125027"/>
    <w:rsid w:val="00126B4A"/>
    <w:rsid w:val="00127004"/>
    <w:rsid w:val="00127138"/>
    <w:rsid w:val="001317A8"/>
    <w:rsid w:val="00132FD0"/>
    <w:rsid w:val="00133428"/>
    <w:rsid w:val="00133CA4"/>
    <w:rsid w:val="001344C0"/>
    <w:rsid w:val="001346FA"/>
    <w:rsid w:val="001349F7"/>
    <w:rsid w:val="00134FE5"/>
    <w:rsid w:val="00135252"/>
    <w:rsid w:val="00136627"/>
    <w:rsid w:val="0013703A"/>
    <w:rsid w:val="00137AB5"/>
    <w:rsid w:val="00137F0B"/>
    <w:rsid w:val="0014769C"/>
    <w:rsid w:val="00151E23"/>
    <w:rsid w:val="00151FEB"/>
    <w:rsid w:val="001526E0"/>
    <w:rsid w:val="00152845"/>
    <w:rsid w:val="00153566"/>
    <w:rsid w:val="001551B5"/>
    <w:rsid w:val="0015542A"/>
    <w:rsid w:val="00155C4F"/>
    <w:rsid w:val="00157D01"/>
    <w:rsid w:val="001604E1"/>
    <w:rsid w:val="00163458"/>
    <w:rsid w:val="001641D4"/>
    <w:rsid w:val="001659C1"/>
    <w:rsid w:val="0016766F"/>
    <w:rsid w:val="00170B82"/>
    <w:rsid w:val="00171E19"/>
    <w:rsid w:val="00172DE3"/>
    <w:rsid w:val="00172FBA"/>
    <w:rsid w:val="00173A8E"/>
    <w:rsid w:val="0017502C"/>
    <w:rsid w:val="00175DA8"/>
    <w:rsid w:val="0018143F"/>
    <w:rsid w:val="00181FF8"/>
    <w:rsid w:val="00182A96"/>
    <w:rsid w:val="00185B04"/>
    <w:rsid w:val="00190145"/>
    <w:rsid w:val="00190AC1"/>
    <w:rsid w:val="00193025"/>
    <w:rsid w:val="0019341A"/>
    <w:rsid w:val="00197DF9"/>
    <w:rsid w:val="001A02DE"/>
    <w:rsid w:val="001A1987"/>
    <w:rsid w:val="001A2564"/>
    <w:rsid w:val="001A5911"/>
    <w:rsid w:val="001A6173"/>
    <w:rsid w:val="001A6CBA"/>
    <w:rsid w:val="001B0D97"/>
    <w:rsid w:val="001B56B3"/>
    <w:rsid w:val="001B5A5D"/>
    <w:rsid w:val="001B7D66"/>
    <w:rsid w:val="001C0760"/>
    <w:rsid w:val="001C1CE5"/>
    <w:rsid w:val="001C3D2A"/>
    <w:rsid w:val="001C4AB5"/>
    <w:rsid w:val="001C5B0D"/>
    <w:rsid w:val="001D02F2"/>
    <w:rsid w:val="001D16E3"/>
    <w:rsid w:val="001D51BA"/>
    <w:rsid w:val="001D53E7"/>
    <w:rsid w:val="001D61A0"/>
    <w:rsid w:val="001D6342"/>
    <w:rsid w:val="001D6D53"/>
    <w:rsid w:val="001E314D"/>
    <w:rsid w:val="001E3D43"/>
    <w:rsid w:val="001E40D8"/>
    <w:rsid w:val="001E4870"/>
    <w:rsid w:val="001E51F9"/>
    <w:rsid w:val="001E58E2"/>
    <w:rsid w:val="001E5FCB"/>
    <w:rsid w:val="001E7AED"/>
    <w:rsid w:val="001E7BBD"/>
    <w:rsid w:val="001F1839"/>
    <w:rsid w:val="001F1E53"/>
    <w:rsid w:val="001F32CA"/>
    <w:rsid w:val="001F3916"/>
    <w:rsid w:val="001F44FB"/>
    <w:rsid w:val="001F523E"/>
    <w:rsid w:val="001F54C5"/>
    <w:rsid w:val="001F5A01"/>
    <w:rsid w:val="001F6629"/>
    <w:rsid w:val="001F662C"/>
    <w:rsid w:val="001F7074"/>
    <w:rsid w:val="0020047A"/>
    <w:rsid w:val="00200490"/>
    <w:rsid w:val="00201106"/>
    <w:rsid w:val="00201F3A"/>
    <w:rsid w:val="0020374A"/>
    <w:rsid w:val="00203F96"/>
    <w:rsid w:val="002069B2"/>
    <w:rsid w:val="00207FA3"/>
    <w:rsid w:val="00213D77"/>
    <w:rsid w:val="00214DA8"/>
    <w:rsid w:val="00215423"/>
    <w:rsid w:val="002158FA"/>
    <w:rsid w:val="00216E78"/>
    <w:rsid w:val="002174BF"/>
    <w:rsid w:val="00220600"/>
    <w:rsid w:val="002224DB"/>
    <w:rsid w:val="00222D5F"/>
    <w:rsid w:val="00223FCB"/>
    <w:rsid w:val="00224B72"/>
    <w:rsid w:val="002252C3"/>
    <w:rsid w:val="0022578A"/>
    <w:rsid w:val="00225C54"/>
    <w:rsid w:val="0022628E"/>
    <w:rsid w:val="0022789D"/>
    <w:rsid w:val="00230765"/>
    <w:rsid w:val="00230D18"/>
    <w:rsid w:val="002319E4"/>
    <w:rsid w:val="00233216"/>
    <w:rsid w:val="00235632"/>
    <w:rsid w:val="00235872"/>
    <w:rsid w:val="00236F37"/>
    <w:rsid w:val="00237769"/>
    <w:rsid w:val="00240B5B"/>
    <w:rsid w:val="00241559"/>
    <w:rsid w:val="00242007"/>
    <w:rsid w:val="00242B55"/>
    <w:rsid w:val="002435B3"/>
    <w:rsid w:val="002450FA"/>
    <w:rsid w:val="0024512C"/>
    <w:rsid w:val="002458EB"/>
    <w:rsid w:val="00245ECB"/>
    <w:rsid w:val="002476E7"/>
    <w:rsid w:val="00247D76"/>
    <w:rsid w:val="002500C8"/>
    <w:rsid w:val="00252C43"/>
    <w:rsid w:val="00255972"/>
    <w:rsid w:val="00256F25"/>
    <w:rsid w:val="002571A2"/>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4360"/>
    <w:rsid w:val="00286ACD"/>
    <w:rsid w:val="00287410"/>
    <w:rsid w:val="00287838"/>
    <w:rsid w:val="002907B5"/>
    <w:rsid w:val="00291EB8"/>
    <w:rsid w:val="00292EB7"/>
    <w:rsid w:val="0029382C"/>
    <w:rsid w:val="0029426D"/>
    <w:rsid w:val="00294CF2"/>
    <w:rsid w:val="00296227"/>
    <w:rsid w:val="00296F44"/>
    <w:rsid w:val="00297724"/>
    <w:rsid w:val="0029777D"/>
    <w:rsid w:val="002A055E"/>
    <w:rsid w:val="002A0758"/>
    <w:rsid w:val="002A1D4E"/>
    <w:rsid w:val="002A279C"/>
    <w:rsid w:val="002A2869"/>
    <w:rsid w:val="002A3498"/>
    <w:rsid w:val="002A34CA"/>
    <w:rsid w:val="002A541F"/>
    <w:rsid w:val="002A65A2"/>
    <w:rsid w:val="002B0FA8"/>
    <w:rsid w:val="002B24D6"/>
    <w:rsid w:val="002B36D4"/>
    <w:rsid w:val="002B3B30"/>
    <w:rsid w:val="002B51C2"/>
    <w:rsid w:val="002C1C51"/>
    <w:rsid w:val="002C23C3"/>
    <w:rsid w:val="002C41E6"/>
    <w:rsid w:val="002C4217"/>
    <w:rsid w:val="002C4D67"/>
    <w:rsid w:val="002C531E"/>
    <w:rsid w:val="002C6B50"/>
    <w:rsid w:val="002D071A"/>
    <w:rsid w:val="002D2AC4"/>
    <w:rsid w:val="002D34B2"/>
    <w:rsid w:val="002D47DB"/>
    <w:rsid w:val="002D48B0"/>
    <w:rsid w:val="002D5160"/>
    <w:rsid w:val="002D5B37"/>
    <w:rsid w:val="002D7637"/>
    <w:rsid w:val="002E0A64"/>
    <w:rsid w:val="002E17F2"/>
    <w:rsid w:val="002E33F0"/>
    <w:rsid w:val="002E3C9E"/>
    <w:rsid w:val="002E3D29"/>
    <w:rsid w:val="002E3DEF"/>
    <w:rsid w:val="002E4408"/>
    <w:rsid w:val="002E5322"/>
    <w:rsid w:val="002E55AB"/>
    <w:rsid w:val="002E79C5"/>
    <w:rsid w:val="002E7CAE"/>
    <w:rsid w:val="002F0DCE"/>
    <w:rsid w:val="002F1340"/>
    <w:rsid w:val="002F1996"/>
    <w:rsid w:val="002F2771"/>
    <w:rsid w:val="002F37A9"/>
    <w:rsid w:val="002F68C5"/>
    <w:rsid w:val="00300D98"/>
    <w:rsid w:val="00301CE6"/>
    <w:rsid w:val="0030256B"/>
    <w:rsid w:val="003025C8"/>
    <w:rsid w:val="003029AC"/>
    <w:rsid w:val="00303FBE"/>
    <w:rsid w:val="0030493D"/>
    <w:rsid w:val="0030501F"/>
    <w:rsid w:val="00307BA1"/>
    <w:rsid w:val="00311702"/>
    <w:rsid w:val="003119A8"/>
    <w:rsid w:val="00311E82"/>
    <w:rsid w:val="003121DF"/>
    <w:rsid w:val="00313FD6"/>
    <w:rsid w:val="003143BD"/>
    <w:rsid w:val="003144BE"/>
    <w:rsid w:val="00314718"/>
    <w:rsid w:val="00315363"/>
    <w:rsid w:val="003203ED"/>
    <w:rsid w:val="0032208D"/>
    <w:rsid w:val="00322C9F"/>
    <w:rsid w:val="003248CB"/>
    <w:rsid w:val="00324D23"/>
    <w:rsid w:val="00325D49"/>
    <w:rsid w:val="00330482"/>
    <w:rsid w:val="00330A3F"/>
    <w:rsid w:val="003311B8"/>
    <w:rsid w:val="0033141A"/>
    <w:rsid w:val="00331751"/>
    <w:rsid w:val="00334579"/>
    <w:rsid w:val="00335858"/>
    <w:rsid w:val="00336BDA"/>
    <w:rsid w:val="00342A5C"/>
    <w:rsid w:val="00342BD7"/>
    <w:rsid w:val="00343154"/>
    <w:rsid w:val="003432BE"/>
    <w:rsid w:val="00345C09"/>
    <w:rsid w:val="00346DB5"/>
    <w:rsid w:val="003477B1"/>
    <w:rsid w:val="0035025D"/>
    <w:rsid w:val="003508EE"/>
    <w:rsid w:val="00353503"/>
    <w:rsid w:val="0035398D"/>
    <w:rsid w:val="0035419E"/>
    <w:rsid w:val="00356578"/>
    <w:rsid w:val="00357163"/>
    <w:rsid w:val="00357380"/>
    <w:rsid w:val="003602D9"/>
    <w:rsid w:val="003604CE"/>
    <w:rsid w:val="0036481C"/>
    <w:rsid w:val="003657D4"/>
    <w:rsid w:val="00366407"/>
    <w:rsid w:val="00370E47"/>
    <w:rsid w:val="00371D92"/>
    <w:rsid w:val="00373B39"/>
    <w:rsid w:val="003742AC"/>
    <w:rsid w:val="00377409"/>
    <w:rsid w:val="00377CE1"/>
    <w:rsid w:val="0038498E"/>
    <w:rsid w:val="00385BF0"/>
    <w:rsid w:val="003910FC"/>
    <w:rsid w:val="003917C1"/>
    <w:rsid w:val="003939FF"/>
    <w:rsid w:val="00395873"/>
    <w:rsid w:val="0039776A"/>
    <w:rsid w:val="003A15E6"/>
    <w:rsid w:val="003A1D68"/>
    <w:rsid w:val="003A2223"/>
    <w:rsid w:val="003A2A0F"/>
    <w:rsid w:val="003A3BFB"/>
    <w:rsid w:val="003A45A1"/>
    <w:rsid w:val="003A50EA"/>
    <w:rsid w:val="003A55F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0632"/>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705"/>
    <w:rsid w:val="003D4FEC"/>
    <w:rsid w:val="003D5B1F"/>
    <w:rsid w:val="003D74CA"/>
    <w:rsid w:val="003D755E"/>
    <w:rsid w:val="003E15FA"/>
    <w:rsid w:val="003E19D5"/>
    <w:rsid w:val="003E25E1"/>
    <w:rsid w:val="003E5171"/>
    <w:rsid w:val="003E55E4"/>
    <w:rsid w:val="003E608A"/>
    <w:rsid w:val="003E74E3"/>
    <w:rsid w:val="003F05C7"/>
    <w:rsid w:val="003F2CD4"/>
    <w:rsid w:val="003F6A93"/>
    <w:rsid w:val="003F6BBE"/>
    <w:rsid w:val="004000E8"/>
    <w:rsid w:val="00402E2B"/>
    <w:rsid w:val="0040512B"/>
    <w:rsid w:val="004057ED"/>
    <w:rsid w:val="00405CA5"/>
    <w:rsid w:val="00407CD3"/>
    <w:rsid w:val="00410134"/>
    <w:rsid w:val="0041023B"/>
    <w:rsid w:val="0041089C"/>
    <w:rsid w:val="00410B72"/>
    <w:rsid w:val="00410F18"/>
    <w:rsid w:val="004125F0"/>
    <w:rsid w:val="0041263E"/>
    <w:rsid w:val="00413063"/>
    <w:rsid w:val="004135AD"/>
    <w:rsid w:val="004138B9"/>
    <w:rsid w:val="00413AAC"/>
    <w:rsid w:val="00413E92"/>
    <w:rsid w:val="00415F28"/>
    <w:rsid w:val="00420DB2"/>
    <w:rsid w:val="00421105"/>
    <w:rsid w:val="00421CAD"/>
    <w:rsid w:val="00422AA4"/>
    <w:rsid w:val="00422EA5"/>
    <w:rsid w:val="00423034"/>
    <w:rsid w:val="00423514"/>
    <w:rsid w:val="004242F4"/>
    <w:rsid w:val="00425B93"/>
    <w:rsid w:val="00427248"/>
    <w:rsid w:val="00427CB1"/>
    <w:rsid w:val="00431528"/>
    <w:rsid w:val="00431F4B"/>
    <w:rsid w:val="004352C0"/>
    <w:rsid w:val="00437248"/>
    <w:rsid w:val="00437447"/>
    <w:rsid w:val="00441A92"/>
    <w:rsid w:val="004431DC"/>
    <w:rsid w:val="00444F56"/>
    <w:rsid w:val="00445E59"/>
    <w:rsid w:val="00446488"/>
    <w:rsid w:val="00450D9B"/>
    <w:rsid w:val="004517AA"/>
    <w:rsid w:val="00452CAC"/>
    <w:rsid w:val="00453E3C"/>
    <w:rsid w:val="00455F6F"/>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001"/>
    <w:rsid w:val="0047556B"/>
    <w:rsid w:val="00476597"/>
    <w:rsid w:val="00477768"/>
    <w:rsid w:val="00477D15"/>
    <w:rsid w:val="004809E6"/>
    <w:rsid w:val="00480F7F"/>
    <w:rsid w:val="00490B6F"/>
    <w:rsid w:val="00492BC5"/>
    <w:rsid w:val="00492E80"/>
    <w:rsid w:val="00494B14"/>
    <w:rsid w:val="00495C59"/>
    <w:rsid w:val="004964F1"/>
    <w:rsid w:val="004A110D"/>
    <w:rsid w:val="004A16BC"/>
    <w:rsid w:val="004A1A0C"/>
    <w:rsid w:val="004A2B94"/>
    <w:rsid w:val="004B2219"/>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4DC9"/>
    <w:rsid w:val="004E4EC9"/>
    <w:rsid w:val="004E4F6A"/>
    <w:rsid w:val="004E56DC"/>
    <w:rsid w:val="004E70BF"/>
    <w:rsid w:val="004E7105"/>
    <w:rsid w:val="004E76F4"/>
    <w:rsid w:val="004F0B4E"/>
    <w:rsid w:val="004F0B6C"/>
    <w:rsid w:val="004F2078"/>
    <w:rsid w:val="004F351C"/>
    <w:rsid w:val="004F4DA3"/>
    <w:rsid w:val="004F4FB3"/>
    <w:rsid w:val="005035B7"/>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0FA"/>
    <w:rsid w:val="005229D0"/>
    <w:rsid w:val="00522D86"/>
    <w:rsid w:val="00522EEC"/>
    <w:rsid w:val="00523CBA"/>
    <w:rsid w:val="00523CC7"/>
    <w:rsid w:val="005248B9"/>
    <w:rsid w:val="005249C6"/>
    <w:rsid w:val="005272ED"/>
    <w:rsid w:val="00531A58"/>
    <w:rsid w:val="0053354B"/>
    <w:rsid w:val="00533F07"/>
    <w:rsid w:val="00534B59"/>
    <w:rsid w:val="00535AFE"/>
    <w:rsid w:val="00536759"/>
    <w:rsid w:val="00537C62"/>
    <w:rsid w:val="00537F39"/>
    <w:rsid w:val="00543E7B"/>
    <w:rsid w:val="005450EF"/>
    <w:rsid w:val="005459F7"/>
    <w:rsid w:val="005468C0"/>
    <w:rsid w:val="00546970"/>
    <w:rsid w:val="00547088"/>
    <w:rsid w:val="005470EB"/>
    <w:rsid w:val="005503F4"/>
    <w:rsid w:val="005536B8"/>
    <w:rsid w:val="00554CB7"/>
    <w:rsid w:val="00554E19"/>
    <w:rsid w:val="00556187"/>
    <w:rsid w:val="005562E1"/>
    <w:rsid w:val="005569D6"/>
    <w:rsid w:val="0055729D"/>
    <w:rsid w:val="0056054F"/>
    <w:rsid w:val="0056121F"/>
    <w:rsid w:val="00563732"/>
    <w:rsid w:val="00565E6D"/>
    <w:rsid w:val="00570366"/>
    <w:rsid w:val="00571D80"/>
    <w:rsid w:val="005723B9"/>
    <w:rsid w:val="00572505"/>
    <w:rsid w:val="0057586F"/>
    <w:rsid w:val="00575951"/>
    <w:rsid w:val="00575F93"/>
    <w:rsid w:val="00582809"/>
    <w:rsid w:val="005833CF"/>
    <w:rsid w:val="005842FF"/>
    <w:rsid w:val="00585E44"/>
    <w:rsid w:val="00586070"/>
    <w:rsid w:val="0058798C"/>
    <w:rsid w:val="005900FA"/>
    <w:rsid w:val="00590AFA"/>
    <w:rsid w:val="005922BD"/>
    <w:rsid w:val="00592F6A"/>
    <w:rsid w:val="00593353"/>
    <w:rsid w:val="005935A4"/>
    <w:rsid w:val="005948C2"/>
    <w:rsid w:val="00594D5D"/>
    <w:rsid w:val="00595DCA"/>
    <w:rsid w:val="0059678A"/>
    <w:rsid w:val="0059779B"/>
    <w:rsid w:val="005A0086"/>
    <w:rsid w:val="005A0859"/>
    <w:rsid w:val="005A0F35"/>
    <w:rsid w:val="005A209A"/>
    <w:rsid w:val="005A5987"/>
    <w:rsid w:val="005A662D"/>
    <w:rsid w:val="005A7A0A"/>
    <w:rsid w:val="005B1409"/>
    <w:rsid w:val="005B1534"/>
    <w:rsid w:val="005B1C27"/>
    <w:rsid w:val="005B35D7"/>
    <w:rsid w:val="005B392A"/>
    <w:rsid w:val="005B3AA3"/>
    <w:rsid w:val="005B552F"/>
    <w:rsid w:val="005B554D"/>
    <w:rsid w:val="005B6F83"/>
    <w:rsid w:val="005B790A"/>
    <w:rsid w:val="005B7A27"/>
    <w:rsid w:val="005C0CB0"/>
    <w:rsid w:val="005C2EC6"/>
    <w:rsid w:val="005C6818"/>
    <w:rsid w:val="005C7263"/>
    <w:rsid w:val="005C74FB"/>
    <w:rsid w:val="005D0A0A"/>
    <w:rsid w:val="005D1602"/>
    <w:rsid w:val="005D4B8E"/>
    <w:rsid w:val="005E0837"/>
    <w:rsid w:val="005E2D84"/>
    <w:rsid w:val="005E385F"/>
    <w:rsid w:val="005E5B81"/>
    <w:rsid w:val="005E6D34"/>
    <w:rsid w:val="005F086F"/>
    <w:rsid w:val="005F2CB1"/>
    <w:rsid w:val="005F3025"/>
    <w:rsid w:val="005F5AEE"/>
    <w:rsid w:val="005F618C"/>
    <w:rsid w:val="005F6E68"/>
    <w:rsid w:val="005F70BD"/>
    <w:rsid w:val="005F7AF7"/>
    <w:rsid w:val="005F7D5F"/>
    <w:rsid w:val="005F7FEA"/>
    <w:rsid w:val="00600180"/>
    <w:rsid w:val="006025B6"/>
    <w:rsid w:val="0060283C"/>
    <w:rsid w:val="00604F14"/>
    <w:rsid w:val="006068A7"/>
    <w:rsid w:val="0061037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1380"/>
    <w:rsid w:val="0063284C"/>
    <w:rsid w:val="00632FB0"/>
    <w:rsid w:val="00636398"/>
    <w:rsid w:val="006368D3"/>
    <w:rsid w:val="006377EC"/>
    <w:rsid w:val="0064151F"/>
    <w:rsid w:val="00641533"/>
    <w:rsid w:val="00641F34"/>
    <w:rsid w:val="0064208D"/>
    <w:rsid w:val="006420C2"/>
    <w:rsid w:val="00643475"/>
    <w:rsid w:val="0064396A"/>
    <w:rsid w:val="00644ABE"/>
    <w:rsid w:val="00645845"/>
    <w:rsid w:val="0064624E"/>
    <w:rsid w:val="006479DF"/>
    <w:rsid w:val="00650AB9"/>
    <w:rsid w:val="00655733"/>
    <w:rsid w:val="00655ACD"/>
    <w:rsid w:val="00655B3D"/>
    <w:rsid w:val="00656A92"/>
    <w:rsid w:val="00656DDE"/>
    <w:rsid w:val="0066011D"/>
    <w:rsid w:val="006607C0"/>
    <w:rsid w:val="00660A5F"/>
    <w:rsid w:val="006613A6"/>
    <w:rsid w:val="00661D39"/>
    <w:rsid w:val="006624BD"/>
    <w:rsid w:val="006627A2"/>
    <w:rsid w:val="006634E6"/>
    <w:rsid w:val="00664363"/>
    <w:rsid w:val="006655EE"/>
    <w:rsid w:val="00667EE7"/>
    <w:rsid w:val="0067035F"/>
    <w:rsid w:val="00670922"/>
    <w:rsid w:val="00670BE1"/>
    <w:rsid w:val="0067218E"/>
    <w:rsid w:val="0067218F"/>
    <w:rsid w:val="006741F2"/>
    <w:rsid w:val="00674B29"/>
    <w:rsid w:val="00674BA7"/>
    <w:rsid w:val="00674CC3"/>
    <w:rsid w:val="0067517F"/>
    <w:rsid w:val="00675C72"/>
    <w:rsid w:val="006771F9"/>
    <w:rsid w:val="006776D7"/>
    <w:rsid w:val="00680673"/>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2AD3"/>
    <w:rsid w:val="006A46FB"/>
    <w:rsid w:val="006A5A46"/>
    <w:rsid w:val="006A5E28"/>
    <w:rsid w:val="006A62A1"/>
    <w:rsid w:val="006A697B"/>
    <w:rsid w:val="006A7AFF"/>
    <w:rsid w:val="006B1816"/>
    <w:rsid w:val="006B1FC6"/>
    <w:rsid w:val="006B2099"/>
    <w:rsid w:val="006B235B"/>
    <w:rsid w:val="006B2BFD"/>
    <w:rsid w:val="006B2EE7"/>
    <w:rsid w:val="006B50CF"/>
    <w:rsid w:val="006B5D79"/>
    <w:rsid w:val="006B6890"/>
    <w:rsid w:val="006C01B5"/>
    <w:rsid w:val="006C03B8"/>
    <w:rsid w:val="006C0AE8"/>
    <w:rsid w:val="006C3AAB"/>
    <w:rsid w:val="006C4969"/>
    <w:rsid w:val="006C59D4"/>
    <w:rsid w:val="006C5EC9"/>
    <w:rsid w:val="006C5F72"/>
    <w:rsid w:val="006C6059"/>
    <w:rsid w:val="006C6BB2"/>
    <w:rsid w:val="006C7522"/>
    <w:rsid w:val="006C7EB2"/>
    <w:rsid w:val="006D1F32"/>
    <w:rsid w:val="006D268E"/>
    <w:rsid w:val="006D371C"/>
    <w:rsid w:val="006D6F08"/>
    <w:rsid w:val="006E062C"/>
    <w:rsid w:val="006E1C82"/>
    <w:rsid w:val="006E28B7"/>
    <w:rsid w:val="006E2A9B"/>
    <w:rsid w:val="006E3310"/>
    <w:rsid w:val="006E380E"/>
    <w:rsid w:val="006E4E39"/>
    <w:rsid w:val="006E565E"/>
    <w:rsid w:val="006E673D"/>
    <w:rsid w:val="006E7771"/>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14B3"/>
    <w:rsid w:val="0071200B"/>
    <w:rsid w:val="00712287"/>
    <w:rsid w:val="00712772"/>
    <w:rsid w:val="00712F1F"/>
    <w:rsid w:val="007148D3"/>
    <w:rsid w:val="00714BB8"/>
    <w:rsid w:val="00715B9A"/>
    <w:rsid w:val="00716902"/>
    <w:rsid w:val="00721A3B"/>
    <w:rsid w:val="00721F93"/>
    <w:rsid w:val="0072347E"/>
    <w:rsid w:val="00724C06"/>
    <w:rsid w:val="007257D0"/>
    <w:rsid w:val="00725AD8"/>
    <w:rsid w:val="00726EA6"/>
    <w:rsid w:val="00727208"/>
    <w:rsid w:val="00727680"/>
    <w:rsid w:val="007277F0"/>
    <w:rsid w:val="00731440"/>
    <w:rsid w:val="0073239A"/>
    <w:rsid w:val="00734341"/>
    <w:rsid w:val="007348B1"/>
    <w:rsid w:val="007362A6"/>
    <w:rsid w:val="007368CB"/>
    <w:rsid w:val="00736D7D"/>
    <w:rsid w:val="00740E58"/>
    <w:rsid w:val="007445A0"/>
    <w:rsid w:val="0074524B"/>
    <w:rsid w:val="00745B53"/>
    <w:rsid w:val="007470E4"/>
    <w:rsid w:val="00747AB8"/>
    <w:rsid w:val="00747D8B"/>
    <w:rsid w:val="00747DF6"/>
    <w:rsid w:val="00751228"/>
    <w:rsid w:val="00753DA5"/>
    <w:rsid w:val="00753E78"/>
    <w:rsid w:val="00754BAE"/>
    <w:rsid w:val="007571E1"/>
    <w:rsid w:val="007604B2"/>
    <w:rsid w:val="00760557"/>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857AD"/>
    <w:rsid w:val="0079246C"/>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235"/>
    <w:rsid w:val="007C35C1"/>
    <w:rsid w:val="007C3D18"/>
    <w:rsid w:val="007C4F51"/>
    <w:rsid w:val="007C60BF"/>
    <w:rsid w:val="007C66EE"/>
    <w:rsid w:val="007C6972"/>
    <w:rsid w:val="007C6A07"/>
    <w:rsid w:val="007C6CF3"/>
    <w:rsid w:val="007C727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903"/>
    <w:rsid w:val="007F5AB8"/>
    <w:rsid w:val="007F696E"/>
    <w:rsid w:val="007F70A3"/>
    <w:rsid w:val="007F791B"/>
    <w:rsid w:val="0080390F"/>
    <w:rsid w:val="00803FAE"/>
    <w:rsid w:val="0080605F"/>
    <w:rsid w:val="00807786"/>
    <w:rsid w:val="0081078A"/>
    <w:rsid w:val="00810C6B"/>
    <w:rsid w:val="00811FCB"/>
    <w:rsid w:val="0081295C"/>
    <w:rsid w:val="008130D5"/>
    <w:rsid w:val="008158D6"/>
    <w:rsid w:val="00815DFC"/>
    <w:rsid w:val="00816283"/>
    <w:rsid w:val="008165E4"/>
    <w:rsid w:val="008168D4"/>
    <w:rsid w:val="00816EAC"/>
    <w:rsid w:val="00817196"/>
    <w:rsid w:val="008203BA"/>
    <w:rsid w:val="008212E4"/>
    <w:rsid w:val="00821CC5"/>
    <w:rsid w:val="008235DB"/>
    <w:rsid w:val="00823B5A"/>
    <w:rsid w:val="00824AB4"/>
    <w:rsid w:val="00825C42"/>
    <w:rsid w:val="00825D25"/>
    <w:rsid w:val="00826984"/>
    <w:rsid w:val="00826C8B"/>
    <w:rsid w:val="00826D30"/>
    <w:rsid w:val="00827D6F"/>
    <w:rsid w:val="00830263"/>
    <w:rsid w:val="0083312E"/>
    <w:rsid w:val="00835492"/>
    <w:rsid w:val="00835D76"/>
    <w:rsid w:val="00835E68"/>
    <w:rsid w:val="00836730"/>
    <w:rsid w:val="008370ED"/>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36D4"/>
    <w:rsid w:val="0086507B"/>
    <w:rsid w:val="008677FD"/>
    <w:rsid w:val="008706D4"/>
    <w:rsid w:val="00870F8A"/>
    <w:rsid w:val="008719A4"/>
    <w:rsid w:val="00871D23"/>
    <w:rsid w:val="00871F8F"/>
    <w:rsid w:val="00873091"/>
    <w:rsid w:val="0087329D"/>
    <w:rsid w:val="008736E1"/>
    <w:rsid w:val="00874312"/>
    <w:rsid w:val="0087437C"/>
    <w:rsid w:val="008754CE"/>
    <w:rsid w:val="00875CD7"/>
    <w:rsid w:val="00876632"/>
    <w:rsid w:val="008769CC"/>
    <w:rsid w:val="00876B4D"/>
    <w:rsid w:val="00877DC2"/>
    <w:rsid w:val="00877F18"/>
    <w:rsid w:val="008828D4"/>
    <w:rsid w:val="008859CD"/>
    <w:rsid w:val="00887CCA"/>
    <w:rsid w:val="008903E5"/>
    <w:rsid w:val="008941E3"/>
    <w:rsid w:val="00894A88"/>
    <w:rsid w:val="00894EA1"/>
    <w:rsid w:val="00895386"/>
    <w:rsid w:val="0089640C"/>
    <w:rsid w:val="008A0181"/>
    <w:rsid w:val="008A06D8"/>
    <w:rsid w:val="008A1898"/>
    <w:rsid w:val="008A21F4"/>
    <w:rsid w:val="008A21FF"/>
    <w:rsid w:val="008A2BF3"/>
    <w:rsid w:val="008A2CE2"/>
    <w:rsid w:val="008A2F55"/>
    <w:rsid w:val="008A30AC"/>
    <w:rsid w:val="008A44B8"/>
    <w:rsid w:val="008A48EB"/>
    <w:rsid w:val="008A51A8"/>
    <w:rsid w:val="008A54C7"/>
    <w:rsid w:val="008A5850"/>
    <w:rsid w:val="008A77D8"/>
    <w:rsid w:val="008B0483"/>
    <w:rsid w:val="008B120C"/>
    <w:rsid w:val="008B39A7"/>
    <w:rsid w:val="008B47FC"/>
    <w:rsid w:val="008B51A0"/>
    <w:rsid w:val="008B592A"/>
    <w:rsid w:val="008B7B5C"/>
    <w:rsid w:val="008C0629"/>
    <w:rsid w:val="008C0C99"/>
    <w:rsid w:val="008C2017"/>
    <w:rsid w:val="008C2348"/>
    <w:rsid w:val="008C4958"/>
    <w:rsid w:val="008C4BAA"/>
    <w:rsid w:val="008C5408"/>
    <w:rsid w:val="008C5ACF"/>
    <w:rsid w:val="008C5AE0"/>
    <w:rsid w:val="008C654D"/>
    <w:rsid w:val="008C6AE8"/>
    <w:rsid w:val="008C7573"/>
    <w:rsid w:val="008D00A5"/>
    <w:rsid w:val="008D078E"/>
    <w:rsid w:val="008D34F1"/>
    <w:rsid w:val="008D39D8"/>
    <w:rsid w:val="008D47F1"/>
    <w:rsid w:val="008D6063"/>
    <w:rsid w:val="008D6D1A"/>
    <w:rsid w:val="008D7789"/>
    <w:rsid w:val="008E065E"/>
    <w:rsid w:val="008E0927"/>
    <w:rsid w:val="008E1909"/>
    <w:rsid w:val="008E3435"/>
    <w:rsid w:val="008E5318"/>
    <w:rsid w:val="008E53D0"/>
    <w:rsid w:val="008E5F7E"/>
    <w:rsid w:val="008E665F"/>
    <w:rsid w:val="008E6F0A"/>
    <w:rsid w:val="008E79A5"/>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348"/>
    <w:rsid w:val="00906939"/>
    <w:rsid w:val="009108C4"/>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16A6"/>
    <w:rsid w:val="00943742"/>
    <w:rsid w:val="00943774"/>
    <w:rsid w:val="00943FB9"/>
    <w:rsid w:val="009449A7"/>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0419"/>
    <w:rsid w:val="0096106F"/>
    <w:rsid w:val="00961921"/>
    <w:rsid w:val="0096242A"/>
    <w:rsid w:val="00962FEC"/>
    <w:rsid w:val="0096430A"/>
    <w:rsid w:val="0096554B"/>
    <w:rsid w:val="0096584A"/>
    <w:rsid w:val="00967FCD"/>
    <w:rsid w:val="00971F08"/>
    <w:rsid w:val="0097215A"/>
    <w:rsid w:val="00972FFF"/>
    <w:rsid w:val="00973F65"/>
    <w:rsid w:val="0097603D"/>
    <w:rsid w:val="00976949"/>
    <w:rsid w:val="00980477"/>
    <w:rsid w:val="0098458C"/>
    <w:rsid w:val="00985253"/>
    <w:rsid w:val="009853B3"/>
    <w:rsid w:val="00990630"/>
    <w:rsid w:val="009911E8"/>
    <w:rsid w:val="00991209"/>
    <w:rsid w:val="00991761"/>
    <w:rsid w:val="009925DD"/>
    <w:rsid w:val="00992B36"/>
    <w:rsid w:val="0099352F"/>
    <w:rsid w:val="00994DCA"/>
    <w:rsid w:val="00994E1D"/>
    <w:rsid w:val="00995163"/>
    <w:rsid w:val="009960EC"/>
    <w:rsid w:val="0099622D"/>
    <w:rsid w:val="009970DD"/>
    <w:rsid w:val="009A0FBA"/>
    <w:rsid w:val="009A1601"/>
    <w:rsid w:val="009A3BB6"/>
    <w:rsid w:val="009A462D"/>
    <w:rsid w:val="009A4DF2"/>
    <w:rsid w:val="009A4E22"/>
    <w:rsid w:val="009A5CBA"/>
    <w:rsid w:val="009A5CFC"/>
    <w:rsid w:val="009A6387"/>
    <w:rsid w:val="009B06B1"/>
    <w:rsid w:val="009B1837"/>
    <w:rsid w:val="009B1F30"/>
    <w:rsid w:val="009B2158"/>
    <w:rsid w:val="009B3AC2"/>
    <w:rsid w:val="009B4DF4"/>
    <w:rsid w:val="009B50E0"/>
    <w:rsid w:val="009B564E"/>
    <w:rsid w:val="009B7E87"/>
    <w:rsid w:val="009C0169"/>
    <w:rsid w:val="009C1A4E"/>
    <w:rsid w:val="009C1D3F"/>
    <w:rsid w:val="009C274A"/>
    <w:rsid w:val="009C403E"/>
    <w:rsid w:val="009C454E"/>
    <w:rsid w:val="009C5665"/>
    <w:rsid w:val="009C6363"/>
    <w:rsid w:val="009C71E2"/>
    <w:rsid w:val="009D4FF0"/>
    <w:rsid w:val="009D5508"/>
    <w:rsid w:val="009D63B4"/>
    <w:rsid w:val="009D703C"/>
    <w:rsid w:val="009D718F"/>
    <w:rsid w:val="009D7F2F"/>
    <w:rsid w:val="009E068F"/>
    <w:rsid w:val="009E11D5"/>
    <w:rsid w:val="009E14E0"/>
    <w:rsid w:val="009E1A43"/>
    <w:rsid w:val="009E21BE"/>
    <w:rsid w:val="009E35DB"/>
    <w:rsid w:val="009E47A3"/>
    <w:rsid w:val="009E6E5C"/>
    <w:rsid w:val="009E7FD6"/>
    <w:rsid w:val="009F08F3"/>
    <w:rsid w:val="009F18D4"/>
    <w:rsid w:val="009F344F"/>
    <w:rsid w:val="009F3977"/>
    <w:rsid w:val="009F5A11"/>
    <w:rsid w:val="009F6B6A"/>
    <w:rsid w:val="00A0038A"/>
    <w:rsid w:val="00A0175E"/>
    <w:rsid w:val="00A02B21"/>
    <w:rsid w:val="00A02FC8"/>
    <w:rsid w:val="00A031D8"/>
    <w:rsid w:val="00A03FA1"/>
    <w:rsid w:val="00A048A8"/>
    <w:rsid w:val="00A04F49"/>
    <w:rsid w:val="00A12FF4"/>
    <w:rsid w:val="00A13B2A"/>
    <w:rsid w:val="00A13E54"/>
    <w:rsid w:val="00A155E9"/>
    <w:rsid w:val="00A17B04"/>
    <w:rsid w:val="00A17F63"/>
    <w:rsid w:val="00A217E8"/>
    <w:rsid w:val="00A2193B"/>
    <w:rsid w:val="00A2351A"/>
    <w:rsid w:val="00A25152"/>
    <w:rsid w:val="00A26103"/>
    <w:rsid w:val="00A264A9"/>
    <w:rsid w:val="00A266F2"/>
    <w:rsid w:val="00A26DCF"/>
    <w:rsid w:val="00A27785"/>
    <w:rsid w:val="00A30187"/>
    <w:rsid w:val="00A30565"/>
    <w:rsid w:val="00A316B4"/>
    <w:rsid w:val="00A3448A"/>
    <w:rsid w:val="00A352F1"/>
    <w:rsid w:val="00A358A0"/>
    <w:rsid w:val="00A36297"/>
    <w:rsid w:val="00A418CB"/>
    <w:rsid w:val="00A41E2B"/>
    <w:rsid w:val="00A432CD"/>
    <w:rsid w:val="00A436DC"/>
    <w:rsid w:val="00A44903"/>
    <w:rsid w:val="00A458F0"/>
    <w:rsid w:val="00A45B04"/>
    <w:rsid w:val="00A45B74"/>
    <w:rsid w:val="00A46A63"/>
    <w:rsid w:val="00A51566"/>
    <w:rsid w:val="00A520FB"/>
    <w:rsid w:val="00A52E1D"/>
    <w:rsid w:val="00A567C5"/>
    <w:rsid w:val="00A57097"/>
    <w:rsid w:val="00A606C0"/>
    <w:rsid w:val="00A61499"/>
    <w:rsid w:val="00A62A77"/>
    <w:rsid w:val="00A63483"/>
    <w:rsid w:val="00A637B8"/>
    <w:rsid w:val="00A657D7"/>
    <w:rsid w:val="00A660AC"/>
    <w:rsid w:val="00A67798"/>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EE"/>
    <w:rsid w:val="00AA0FFC"/>
    <w:rsid w:val="00AA1ED6"/>
    <w:rsid w:val="00AA34C3"/>
    <w:rsid w:val="00AA4CD2"/>
    <w:rsid w:val="00AA51D6"/>
    <w:rsid w:val="00AA644E"/>
    <w:rsid w:val="00AB054A"/>
    <w:rsid w:val="00AB0BC8"/>
    <w:rsid w:val="00AB11CA"/>
    <w:rsid w:val="00AB14D9"/>
    <w:rsid w:val="00AB2C12"/>
    <w:rsid w:val="00AB4AB8"/>
    <w:rsid w:val="00AB4FA1"/>
    <w:rsid w:val="00AB655E"/>
    <w:rsid w:val="00AC007F"/>
    <w:rsid w:val="00AC0C57"/>
    <w:rsid w:val="00AC13F8"/>
    <w:rsid w:val="00AC1506"/>
    <w:rsid w:val="00AC1CBD"/>
    <w:rsid w:val="00AC203A"/>
    <w:rsid w:val="00AC2C4E"/>
    <w:rsid w:val="00AC2ECD"/>
    <w:rsid w:val="00AC3119"/>
    <w:rsid w:val="00AC34AB"/>
    <w:rsid w:val="00AC3A45"/>
    <w:rsid w:val="00AC425E"/>
    <w:rsid w:val="00AC4453"/>
    <w:rsid w:val="00AC49FB"/>
    <w:rsid w:val="00AC5A10"/>
    <w:rsid w:val="00AC70C6"/>
    <w:rsid w:val="00AD0AA3"/>
    <w:rsid w:val="00AD20A0"/>
    <w:rsid w:val="00AD2EC3"/>
    <w:rsid w:val="00AD2ED0"/>
    <w:rsid w:val="00AD3F94"/>
    <w:rsid w:val="00AD4A5A"/>
    <w:rsid w:val="00AE27AC"/>
    <w:rsid w:val="00AE40E0"/>
    <w:rsid w:val="00AE4A31"/>
    <w:rsid w:val="00AE4DBA"/>
    <w:rsid w:val="00AE4F07"/>
    <w:rsid w:val="00AE5FCB"/>
    <w:rsid w:val="00AE76DA"/>
    <w:rsid w:val="00AF034F"/>
    <w:rsid w:val="00AF1C5D"/>
    <w:rsid w:val="00AF1EBB"/>
    <w:rsid w:val="00AF2640"/>
    <w:rsid w:val="00AF42D7"/>
    <w:rsid w:val="00AF52C1"/>
    <w:rsid w:val="00AF6FDD"/>
    <w:rsid w:val="00B004FC"/>
    <w:rsid w:val="00B006FE"/>
    <w:rsid w:val="00B007CB"/>
    <w:rsid w:val="00B010D2"/>
    <w:rsid w:val="00B0246B"/>
    <w:rsid w:val="00B027E9"/>
    <w:rsid w:val="00B02AA9"/>
    <w:rsid w:val="00B02FA3"/>
    <w:rsid w:val="00B05084"/>
    <w:rsid w:val="00B0549F"/>
    <w:rsid w:val="00B06EF5"/>
    <w:rsid w:val="00B07556"/>
    <w:rsid w:val="00B140DC"/>
    <w:rsid w:val="00B14C94"/>
    <w:rsid w:val="00B14E68"/>
    <w:rsid w:val="00B157F9"/>
    <w:rsid w:val="00B15D3B"/>
    <w:rsid w:val="00B160FF"/>
    <w:rsid w:val="00B20256"/>
    <w:rsid w:val="00B20A44"/>
    <w:rsid w:val="00B20C2F"/>
    <w:rsid w:val="00B20D09"/>
    <w:rsid w:val="00B21D0B"/>
    <w:rsid w:val="00B22836"/>
    <w:rsid w:val="00B22A3E"/>
    <w:rsid w:val="00B22D34"/>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2691"/>
    <w:rsid w:val="00B548B7"/>
    <w:rsid w:val="00B5498C"/>
    <w:rsid w:val="00B55B6C"/>
    <w:rsid w:val="00B567F1"/>
    <w:rsid w:val="00B63A37"/>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1683"/>
    <w:rsid w:val="00B927A3"/>
    <w:rsid w:val="00B93B59"/>
    <w:rsid w:val="00B93FDC"/>
    <w:rsid w:val="00B9406A"/>
    <w:rsid w:val="00B94E10"/>
    <w:rsid w:val="00B9658D"/>
    <w:rsid w:val="00BA210D"/>
    <w:rsid w:val="00BA2280"/>
    <w:rsid w:val="00BA2A08"/>
    <w:rsid w:val="00BA4D40"/>
    <w:rsid w:val="00BA5598"/>
    <w:rsid w:val="00BA56D2"/>
    <w:rsid w:val="00BA76E0"/>
    <w:rsid w:val="00BB0D25"/>
    <w:rsid w:val="00BB2A25"/>
    <w:rsid w:val="00BB51E9"/>
    <w:rsid w:val="00BB5BC5"/>
    <w:rsid w:val="00BC0FDC"/>
    <w:rsid w:val="00BC1E7F"/>
    <w:rsid w:val="00BC3053"/>
    <w:rsid w:val="00BC4D2E"/>
    <w:rsid w:val="00BC550A"/>
    <w:rsid w:val="00BC6262"/>
    <w:rsid w:val="00BC7DC8"/>
    <w:rsid w:val="00BD48AC"/>
    <w:rsid w:val="00BD5F1A"/>
    <w:rsid w:val="00BD7C3C"/>
    <w:rsid w:val="00BE1234"/>
    <w:rsid w:val="00BE18B9"/>
    <w:rsid w:val="00BE254E"/>
    <w:rsid w:val="00BE2FA6"/>
    <w:rsid w:val="00BE333F"/>
    <w:rsid w:val="00BE4191"/>
    <w:rsid w:val="00BE54CD"/>
    <w:rsid w:val="00BE5BAD"/>
    <w:rsid w:val="00BE63EB"/>
    <w:rsid w:val="00BE6495"/>
    <w:rsid w:val="00BE65D1"/>
    <w:rsid w:val="00BE7406"/>
    <w:rsid w:val="00BE745A"/>
    <w:rsid w:val="00BE7603"/>
    <w:rsid w:val="00BE7AAA"/>
    <w:rsid w:val="00BF145A"/>
    <w:rsid w:val="00BF3279"/>
    <w:rsid w:val="00BF74C7"/>
    <w:rsid w:val="00C0018F"/>
    <w:rsid w:val="00C00418"/>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17AC6"/>
    <w:rsid w:val="00C2091D"/>
    <w:rsid w:val="00C221E2"/>
    <w:rsid w:val="00C22F99"/>
    <w:rsid w:val="00C2381C"/>
    <w:rsid w:val="00C23BA7"/>
    <w:rsid w:val="00C249F7"/>
    <w:rsid w:val="00C24AE0"/>
    <w:rsid w:val="00C256A6"/>
    <w:rsid w:val="00C26FCE"/>
    <w:rsid w:val="00C279B5"/>
    <w:rsid w:val="00C27A4A"/>
    <w:rsid w:val="00C27C45"/>
    <w:rsid w:val="00C31F10"/>
    <w:rsid w:val="00C3204D"/>
    <w:rsid w:val="00C33107"/>
    <w:rsid w:val="00C341BD"/>
    <w:rsid w:val="00C361F6"/>
    <w:rsid w:val="00C3719D"/>
    <w:rsid w:val="00C37529"/>
    <w:rsid w:val="00C37671"/>
    <w:rsid w:val="00C37CB2"/>
    <w:rsid w:val="00C41F99"/>
    <w:rsid w:val="00C42056"/>
    <w:rsid w:val="00C43E59"/>
    <w:rsid w:val="00C44C36"/>
    <w:rsid w:val="00C46F99"/>
    <w:rsid w:val="00C473A5"/>
    <w:rsid w:val="00C54995"/>
    <w:rsid w:val="00C54D41"/>
    <w:rsid w:val="00C562C3"/>
    <w:rsid w:val="00C57BD9"/>
    <w:rsid w:val="00C60357"/>
    <w:rsid w:val="00C60783"/>
    <w:rsid w:val="00C64672"/>
    <w:rsid w:val="00C66542"/>
    <w:rsid w:val="00C67845"/>
    <w:rsid w:val="00C70697"/>
    <w:rsid w:val="00C72093"/>
    <w:rsid w:val="00C72EF4"/>
    <w:rsid w:val="00C73CD1"/>
    <w:rsid w:val="00C744FE"/>
    <w:rsid w:val="00C75D2F"/>
    <w:rsid w:val="00C767BE"/>
    <w:rsid w:val="00C76888"/>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5D64"/>
    <w:rsid w:val="00CA61B4"/>
    <w:rsid w:val="00CB1F63"/>
    <w:rsid w:val="00CB4719"/>
    <w:rsid w:val="00CB6EED"/>
    <w:rsid w:val="00CB7170"/>
    <w:rsid w:val="00CC040E"/>
    <w:rsid w:val="00CC111F"/>
    <w:rsid w:val="00CC2011"/>
    <w:rsid w:val="00CC392A"/>
    <w:rsid w:val="00CC3EA0"/>
    <w:rsid w:val="00CC65B4"/>
    <w:rsid w:val="00CC6D4A"/>
    <w:rsid w:val="00CC7571"/>
    <w:rsid w:val="00CC79BF"/>
    <w:rsid w:val="00CC7B45"/>
    <w:rsid w:val="00CC7FD8"/>
    <w:rsid w:val="00CD1188"/>
    <w:rsid w:val="00CD2553"/>
    <w:rsid w:val="00CD25D3"/>
    <w:rsid w:val="00CD2ED1"/>
    <w:rsid w:val="00CD337B"/>
    <w:rsid w:val="00CD4177"/>
    <w:rsid w:val="00CD43D6"/>
    <w:rsid w:val="00CD4644"/>
    <w:rsid w:val="00CD501E"/>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523E"/>
    <w:rsid w:val="00CF625B"/>
    <w:rsid w:val="00CF687E"/>
    <w:rsid w:val="00D00874"/>
    <w:rsid w:val="00D00B4D"/>
    <w:rsid w:val="00D01780"/>
    <w:rsid w:val="00D01EB5"/>
    <w:rsid w:val="00D0349B"/>
    <w:rsid w:val="00D10249"/>
    <w:rsid w:val="00D105D5"/>
    <w:rsid w:val="00D10DB3"/>
    <w:rsid w:val="00D11139"/>
    <w:rsid w:val="00D115C3"/>
    <w:rsid w:val="00D11897"/>
    <w:rsid w:val="00D1277F"/>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2AC"/>
    <w:rsid w:val="00D40B33"/>
    <w:rsid w:val="00D4318F"/>
    <w:rsid w:val="00D438BF"/>
    <w:rsid w:val="00D440F8"/>
    <w:rsid w:val="00D44FB3"/>
    <w:rsid w:val="00D47D80"/>
    <w:rsid w:val="00D546FF"/>
    <w:rsid w:val="00D55AD5"/>
    <w:rsid w:val="00D56B29"/>
    <w:rsid w:val="00D576CA"/>
    <w:rsid w:val="00D606C4"/>
    <w:rsid w:val="00D61AF5"/>
    <w:rsid w:val="00D6308F"/>
    <w:rsid w:val="00D634E5"/>
    <w:rsid w:val="00D652B5"/>
    <w:rsid w:val="00D65807"/>
    <w:rsid w:val="00D66155"/>
    <w:rsid w:val="00D67124"/>
    <w:rsid w:val="00D67B0B"/>
    <w:rsid w:val="00D708B0"/>
    <w:rsid w:val="00D737ED"/>
    <w:rsid w:val="00D74286"/>
    <w:rsid w:val="00D74324"/>
    <w:rsid w:val="00D77807"/>
    <w:rsid w:val="00D77B1D"/>
    <w:rsid w:val="00D8007E"/>
    <w:rsid w:val="00D8021F"/>
    <w:rsid w:val="00D80383"/>
    <w:rsid w:val="00D807ED"/>
    <w:rsid w:val="00D80B1A"/>
    <w:rsid w:val="00D80F15"/>
    <w:rsid w:val="00D823C6"/>
    <w:rsid w:val="00D8327F"/>
    <w:rsid w:val="00D83542"/>
    <w:rsid w:val="00D85DE8"/>
    <w:rsid w:val="00D8619E"/>
    <w:rsid w:val="00D86CA3"/>
    <w:rsid w:val="00D871CE"/>
    <w:rsid w:val="00D9196D"/>
    <w:rsid w:val="00D92982"/>
    <w:rsid w:val="00D94085"/>
    <w:rsid w:val="00D96778"/>
    <w:rsid w:val="00DA01D6"/>
    <w:rsid w:val="00DA305E"/>
    <w:rsid w:val="00DA4F98"/>
    <w:rsid w:val="00DA5417"/>
    <w:rsid w:val="00DA56E8"/>
    <w:rsid w:val="00DB096A"/>
    <w:rsid w:val="00DB0A9F"/>
    <w:rsid w:val="00DB2294"/>
    <w:rsid w:val="00DB294A"/>
    <w:rsid w:val="00DB377D"/>
    <w:rsid w:val="00DB5F53"/>
    <w:rsid w:val="00DB5FCB"/>
    <w:rsid w:val="00DC008A"/>
    <w:rsid w:val="00DC2D36"/>
    <w:rsid w:val="00DC2F7F"/>
    <w:rsid w:val="00DC33A5"/>
    <w:rsid w:val="00DC5101"/>
    <w:rsid w:val="00DC53EF"/>
    <w:rsid w:val="00DC643D"/>
    <w:rsid w:val="00DD33A0"/>
    <w:rsid w:val="00DD6A3F"/>
    <w:rsid w:val="00DE0CDB"/>
    <w:rsid w:val="00DE2E29"/>
    <w:rsid w:val="00DE36D1"/>
    <w:rsid w:val="00DE5588"/>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2CDD"/>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57D4"/>
    <w:rsid w:val="00E3723A"/>
    <w:rsid w:val="00E37860"/>
    <w:rsid w:val="00E40929"/>
    <w:rsid w:val="00E425B0"/>
    <w:rsid w:val="00E43E83"/>
    <w:rsid w:val="00E4450F"/>
    <w:rsid w:val="00E446F1"/>
    <w:rsid w:val="00E45ABE"/>
    <w:rsid w:val="00E4682D"/>
    <w:rsid w:val="00E46886"/>
    <w:rsid w:val="00E47AEF"/>
    <w:rsid w:val="00E5097B"/>
    <w:rsid w:val="00E53771"/>
    <w:rsid w:val="00E53B75"/>
    <w:rsid w:val="00E53BAA"/>
    <w:rsid w:val="00E54E3B"/>
    <w:rsid w:val="00E57565"/>
    <w:rsid w:val="00E63838"/>
    <w:rsid w:val="00E64434"/>
    <w:rsid w:val="00E64D58"/>
    <w:rsid w:val="00E67162"/>
    <w:rsid w:val="00E67C51"/>
    <w:rsid w:val="00E704C7"/>
    <w:rsid w:val="00E718A3"/>
    <w:rsid w:val="00E718C3"/>
    <w:rsid w:val="00E72EFC"/>
    <w:rsid w:val="00E75172"/>
    <w:rsid w:val="00E758EC"/>
    <w:rsid w:val="00E81BA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06F"/>
    <w:rsid w:val="00EB04DD"/>
    <w:rsid w:val="00EB077B"/>
    <w:rsid w:val="00EB1D6A"/>
    <w:rsid w:val="00EB1F99"/>
    <w:rsid w:val="00EB4653"/>
    <w:rsid w:val="00EB4EA2"/>
    <w:rsid w:val="00EB5291"/>
    <w:rsid w:val="00EB5BFE"/>
    <w:rsid w:val="00EB7315"/>
    <w:rsid w:val="00EB77E0"/>
    <w:rsid w:val="00EC24D5"/>
    <w:rsid w:val="00EC27C6"/>
    <w:rsid w:val="00EC4207"/>
    <w:rsid w:val="00EC4A86"/>
    <w:rsid w:val="00EC4AC9"/>
    <w:rsid w:val="00EC5653"/>
    <w:rsid w:val="00EC57BB"/>
    <w:rsid w:val="00EC6329"/>
    <w:rsid w:val="00EC71CE"/>
    <w:rsid w:val="00EC7F2B"/>
    <w:rsid w:val="00ED02EF"/>
    <w:rsid w:val="00ED1006"/>
    <w:rsid w:val="00ED74D8"/>
    <w:rsid w:val="00ED7A9D"/>
    <w:rsid w:val="00EE130F"/>
    <w:rsid w:val="00EE28A4"/>
    <w:rsid w:val="00EE2DAB"/>
    <w:rsid w:val="00EE436A"/>
    <w:rsid w:val="00EE63F5"/>
    <w:rsid w:val="00EE68B7"/>
    <w:rsid w:val="00EE6E6E"/>
    <w:rsid w:val="00EE797F"/>
    <w:rsid w:val="00EF0FE5"/>
    <w:rsid w:val="00EF18FE"/>
    <w:rsid w:val="00EF1E4C"/>
    <w:rsid w:val="00EF2DB6"/>
    <w:rsid w:val="00EF361F"/>
    <w:rsid w:val="00EF5787"/>
    <w:rsid w:val="00EF60D0"/>
    <w:rsid w:val="00F0528D"/>
    <w:rsid w:val="00F06C67"/>
    <w:rsid w:val="00F06DFD"/>
    <w:rsid w:val="00F0718D"/>
    <w:rsid w:val="00F071D1"/>
    <w:rsid w:val="00F07533"/>
    <w:rsid w:val="00F10629"/>
    <w:rsid w:val="00F10F35"/>
    <w:rsid w:val="00F14E98"/>
    <w:rsid w:val="00F15FA5"/>
    <w:rsid w:val="00F17D67"/>
    <w:rsid w:val="00F209B7"/>
    <w:rsid w:val="00F20B53"/>
    <w:rsid w:val="00F22E3C"/>
    <w:rsid w:val="00F23040"/>
    <w:rsid w:val="00F2353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AF"/>
    <w:rsid w:val="00F51ADA"/>
    <w:rsid w:val="00F52DFF"/>
    <w:rsid w:val="00F53512"/>
    <w:rsid w:val="00F574C3"/>
    <w:rsid w:val="00F60203"/>
    <w:rsid w:val="00F607C5"/>
    <w:rsid w:val="00F60D10"/>
    <w:rsid w:val="00F60DEA"/>
    <w:rsid w:val="00F62B3C"/>
    <w:rsid w:val="00F6302A"/>
    <w:rsid w:val="00F632F5"/>
    <w:rsid w:val="00F63950"/>
    <w:rsid w:val="00F64C2B"/>
    <w:rsid w:val="00F651BE"/>
    <w:rsid w:val="00F65502"/>
    <w:rsid w:val="00F67F53"/>
    <w:rsid w:val="00F703BE"/>
    <w:rsid w:val="00F71364"/>
    <w:rsid w:val="00F714A4"/>
    <w:rsid w:val="00F71F69"/>
    <w:rsid w:val="00F72B72"/>
    <w:rsid w:val="00F74BB9"/>
    <w:rsid w:val="00F75582"/>
    <w:rsid w:val="00F76EFA"/>
    <w:rsid w:val="00F804BE"/>
    <w:rsid w:val="00F817A5"/>
    <w:rsid w:val="00F817CE"/>
    <w:rsid w:val="00F83198"/>
    <w:rsid w:val="00F83E8D"/>
    <w:rsid w:val="00F84484"/>
    <w:rsid w:val="00F8456C"/>
    <w:rsid w:val="00F859D8"/>
    <w:rsid w:val="00F85C0E"/>
    <w:rsid w:val="00F85E7C"/>
    <w:rsid w:val="00F86747"/>
    <w:rsid w:val="00F868F5"/>
    <w:rsid w:val="00F9056A"/>
    <w:rsid w:val="00F90F8D"/>
    <w:rsid w:val="00F92782"/>
    <w:rsid w:val="00F93AA9"/>
    <w:rsid w:val="00F959DB"/>
    <w:rsid w:val="00F95BA5"/>
    <w:rsid w:val="00F96385"/>
    <w:rsid w:val="00F96985"/>
    <w:rsid w:val="00F9709E"/>
    <w:rsid w:val="00F97368"/>
    <w:rsid w:val="00F97838"/>
    <w:rsid w:val="00F97B7C"/>
    <w:rsid w:val="00FA21E1"/>
    <w:rsid w:val="00FA2BB3"/>
    <w:rsid w:val="00FA3645"/>
    <w:rsid w:val="00FA5425"/>
    <w:rsid w:val="00FB2763"/>
    <w:rsid w:val="00FB2FA9"/>
    <w:rsid w:val="00FB41E5"/>
    <w:rsid w:val="00FB4C80"/>
    <w:rsid w:val="00FB6A6A"/>
    <w:rsid w:val="00FC0B44"/>
    <w:rsid w:val="00FC0F11"/>
    <w:rsid w:val="00FC2436"/>
    <w:rsid w:val="00FC47D2"/>
    <w:rsid w:val="00FC61CD"/>
    <w:rsid w:val="00FC6EDB"/>
    <w:rsid w:val="00FC7429"/>
    <w:rsid w:val="00FD07F6"/>
    <w:rsid w:val="00FD1EC8"/>
    <w:rsid w:val="00FD33EC"/>
    <w:rsid w:val="00FD3704"/>
    <w:rsid w:val="00FD47ED"/>
    <w:rsid w:val="00FD5EC2"/>
    <w:rsid w:val="00FD6C1C"/>
    <w:rsid w:val="00FD6E28"/>
    <w:rsid w:val="00FD74DB"/>
    <w:rsid w:val="00FD7660"/>
    <w:rsid w:val="00FE002C"/>
    <w:rsid w:val="00FE052F"/>
    <w:rsid w:val="00FE0655"/>
    <w:rsid w:val="00FE1CC7"/>
    <w:rsid w:val="00FE2365"/>
    <w:rsid w:val="00FE375F"/>
    <w:rsid w:val="00FE37D7"/>
    <w:rsid w:val="00FE38E9"/>
    <w:rsid w:val="00FE4C7B"/>
    <w:rsid w:val="00FE5D82"/>
    <w:rsid w:val="00FE7336"/>
    <w:rsid w:val="00FE787C"/>
    <w:rsid w:val="00FF33F8"/>
    <w:rsid w:val="00FF37F1"/>
    <w:rsid w:val="00FF45A5"/>
    <w:rsid w:val="00FF5C91"/>
    <w:rsid w:val="00FF5EDA"/>
    <w:rsid w:val="39B8CE01"/>
    <w:rsid w:val="6CCD72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0A04F325-3238-43F4-B3B8-682295F7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45D93C72-052F-4C31-BB9B-F2BB328FC4D8}">
  <ds:schemaRef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9b239327-9e80-40e4-b1b7-4394fed77a33"/>
    <ds:schemaRef ds:uri="http://purl.org/dc/dcmitype/"/>
    <ds:schemaRef ds:uri="http://schemas.openxmlformats.org/package/2006/metadata/core-properties"/>
    <ds:schemaRef ds:uri="d8762117-8292-4133-b1c7-eab5c6487cfd"/>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28D582D-D284-4887-9724-E8A78CDCC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4AB6-5E4B-476E-8EB6-5D7E4DB11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12</Pages>
  <Words>5627</Words>
  <Characters>30915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2022-04-19T11:56:00Z</cp:lastPrinted>
  <dcterms:created xsi:type="dcterms:W3CDTF">2023-10-30T08:38:00Z</dcterms:created>
  <dcterms:modified xsi:type="dcterms:W3CDTF">2023-10-30T08:43:00Z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